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A4CA95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A3FBB">
        <w:rPr>
          <w:b/>
          <w:noProof/>
          <w:sz w:val="24"/>
        </w:rPr>
        <w:t>5339</w:t>
      </w:r>
      <w:bookmarkStart w:id="0" w:name="_GoBack"/>
      <w:bookmarkEnd w:id="0"/>
    </w:p>
    <w:p w14:paraId="5DC21640" w14:textId="1FD3C9CF"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ED0E63">
        <w:rPr>
          <w:b/>
          <w:noProof/>
          <w:sz w:val="24"/>
        </w:rPr>
        <w:t>(was C1-204690)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388C4E" w:rsidR="001E41F3" w:rsidRPr="00410371" w:rsidRDefault="00044E4E" w:rsidP="00547111">
            <w:pPr>
              <w:pStyle w:val="CRCoverPage"/>
              <w:spacing w:after="0"/>
              <w:rPr>
                <w:noProof/>
              </w:rPr>
            </w:pPr>
            <w:r>
              <w:rPr>
                <w:b/>
                <w:noProof/>
                <w:sz w:val="28"/>
              </w:rPr>
              <w:t>0624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138BEE" w:rsidR="001E41F3" w:rsidRPr="00410371" w:rsidRDefault="00ED0E6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0FBAB0" w:rsidR="001E41F3" w:rsidRDefault="00F75929">
            <w:pPr>
              <w:pStyle w:val="CRCoverPage"/>
              <w:spacing w:after="0"/>
              <w:ind w:left="100"/>
              <w:rPr>
                <w:noProof/>
              </w:rPr>
            </w:pPr>
            <w:r>
              <w:t>Correct error in 9A.3.1.2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A67084" w:rsidR="001E41F3" w:rsidRDefault="0025137D">
            <w:pPr>
              <w:pStyle w:val="CRCoverPage"/>
              <w:spacing w:after="0"/>
              <w:ind w:left="100"/>
              <w:rPr>
                <w:noProof/>
              </w:rPr>
            </w:pPr>
            <w:r>
              <w:rPr>
                <w:noProof/>
              </w:rPr>
              <w:t xml:space="preserve">MCProtoc17, </w:t>
            </w:r>
            <w:r w:rsidR="00F75929">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5B0F23" w:rsidR="001E41F3" w:rsidRDefault="00570453" w:rsidP="00DC33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DC3327">
              <w:rPr>
                <w:noProof/>
              </w:rPr>
              <w:t>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2864D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BB1719D" w14:textId="7CD66518" w:rsidR="00DC3327" w:rsidRPr="007C2097" w:rsidRDefault="00DC3327" w:rsidP="00DC3327">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5F640" w14:textId="77777777" w:rsidR="001E41F3" w:rsidRDefault="00F75929" w:rsidP="00F75929">
            <w:pPr>
              <w:pStyle w:val="CRCoverPage"/>
              <w:spacing w:after="0"/>
              <w:ind w:left="100"/>
              <w:rPr>
                <w:noProof/>
              </w:rPr>
            </w:pPr>
            <w:r>
              <w:rPr>
                <w:noProof/>
              </w:rPr>
              <w:t>An error exists in step 9) of the XML schema in 9A.3.1.2.</w:t>
            </w:r>
          </w:p>
          <w:p w14:paraId="4AB1CFBA" w14:textId="704E423F" w:rsidR="00ED0E63" w:rsidRDefault="00ED0E63" w:rsidP="00F75929">
            <w:pPr>
              <w:pStyle w:val="CRCoverPage"/>
              <w:spacing w:after="0"/>
              <w:ind w:left="100"/>
              <w:rPr>
                <w:noProof/>
              </w:rPr>
            </w:pPr>
            <w:r>
              <w:rPr>
                <w:noProof/>
              </w:rPr>
              <w:t>In subclause 9A.2.2.2.3 there is a reference to a "functionalAliasID" element that should instead use the term "attribute" instead of "element".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4EFBC" w14:textId="06C6254A" w:rsidR="00ED0E63" w:rsidRDefault="00ED0E63" w:rsidP="00ED0E63">
            <w:pPr>
              <w:pStyle w:val="CRCoverPage"/>
              <w:spacing w:after="0"/>
              <w:ind w:left="100"/>
              <w:rPr>
                <w:noProof/>
              </w:rPr>
            </w:pPr>
            <w:r>
              <w:rPr>
                <w:noProof/>
              </w:rPr>
              <w:t>Correct 9A.2.2.2.3 to refer to a "functionalAliasID" attribute.</w:t>
            </w:r>
          </w:p>
          <w:p w14:paraId="76C0712C" w14:textId="0D2E4B8C" w:rsidR="00ED0E63" w:rsidRDefault="00F75929" w:rsidP="00ED0E63">
            <w:pPr>
              <w:pStyle w:val="CRCoverPage"/>
              <w:spacing w:after="0"/>
              <w:ind w:left="100"/>
              <w:rPr>
                <w:noProof/>
              </w:rPr>
            </w:pPr>
            <w:r>
              <w:rPr>
                <w:noProof/>
              </w:rPr>
              <w:t xml:space="preserve">Correct </w:t>
            </w:r>
            <w:r w:rsidR="00ED0E63">
              <w:rPr>
                <w:noProof/>
              </w:rPr>
              <w:t xml:space="preserve">9A.3.1.2 </w:t>
            </w:r>
            <w:r>
              <w:rPr>
                <w:noProof/>
              </w:rPr>
              <w:t>step 9) to refer to "</w:t>
            </w:r>
            <w:r w:rsidRPr="00316113">
              <w:rPr>
                <w:lang w:val="en-US"/>
              </w:rPr>
              <w:t>&lt;</w:t>
            </w:r>
            <w:r w:rsidRPr="00316113">
              <w:rPr>
                <w:rFonts w:eastAsia="SimSun"/>
                <w:lang w:val="en-US"/>
              </w:rPr>
              <w:t>fun</w:t>
            </w:r>
            <w:r>
              <w:rPr>
                <w:rFonts w:eastAsia="SimSun"/>
                <w:lang w:val="en-US"/>
              </w:rPr>
              <w:t>c</w:t>
            </w:r>
            <w:r w:rsidRPr="00316113">
              <w:rPr>
                <w:rFonts w:eastAsia="SimSun"/>
                <w:lang w:val="en-US"/>
              </w:rPr>
              <w:t>tionalA</w:t>
            </w:r>
            <w:r>
              <w:rPr>
                <w:rFonts w:eastAsia="SimSun"/>
                <w:lang w:val="en-US"/>
              </w:rPr>
              <w:t>l</w:t>
            </w:r>
            <w:r w:rsidRPr="00316113">
              <w:rPr>
                <w:rFonts w:eastAsia="SimSun"/>
                <w:lang w:val="en-US"/>
              </w:rPr>
              <w:t>ias</w:t>
            </w:r>
            <w:r w:rsidRPr="00316113">
              <w:rPr>
                <w:rFonts w:eastAsia="SimSun"/>
              </w:rPr>
              <w:t>&gt;</w:t>
            </w:r>
            <w:r w:rsidRPr="00316113">
              <w:t xml:space="preserve"> el</w:t>
            </w:r>
            <w:r>
              <w:t>ement</w:t>
            </w:r>
            <w:r>
              <w:rPr>
                <w:noProof/>
              </w:rPr>
              <w:t>" instead of "</w:t>
            </w:r>
            <w:r w:rsidRPr="00316113">
              <w:rPr>
                <w:lang w:val="en-US"/>
              </w:rPr>
              <w:t>&lt;</w:t>
            </w:r>
            <w:r w:rsidRPr="00316113">
              <w:rPr>
                <w:rFonts w:eastAsia="SimSun"/>
                <w:lang w:val="en-US"/>
              </w:rPr>
              <w:t>fun</w:t>
            </w:r>
            <w:r>
              <w:rPr>
                <w:rFonts w:eastAsia="SimSun"/>
                <w:lang w:val="en-US"/>
              </w:rPr>
              <w:t>c</w:t>
            </w:r>
            <w:r w:rsidRPr="00316113">
              <w:rPr>
                <w:rFonts w:eastAsia="SimSun"/>
                <w:lang w:val="en-US"/>
              </w:rPr>
              <w:t>tionalA</w:t>
            </w:r>
            <w:r>
              <w:rPr>
                <w:rFonts w:eastAsia="SimSun"/>
                <w:lang w:val="en-US"/>
              </w:rPr>
              <w:t>l</w:t>
            </w:r>
            <w:r w:rsidRPr="00316113">
              <w:rPr>
                <w:rFonts w:eastAsia="SimSun"/>
                <w:lang w:val="en-US"/>
              </w:rPr>
              <w:t>ias</w:t>
            </w:r>
            <w:r>
              <w:rPr>
                <w:rFonts w:eastAsia="SimSun"/>
                <w:lang w:val="en-US"/>
              </w:rPr>
              <w:t>ID</w:t>
            </w:r>
            <w:r w:rsidRPr="00316113">
              <w:rPr>
                <w:rFonts w:eastAsia="SimSun"/>
              </w:rPr>
              <w:t>&gt;</w:t>
            </w:r>
            <w:r w:rsidRPr="00316113">
              <w:t xml:space="preserve"> element </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2EBB92" w:rsidR="001E41F3" w:rsidRDefault="00F75929">
            <w:pPr>
              <w:pStyle w:val="CRCoverPage"/>
              <w:spacing w:after="0"/>
              <w:ind w:left="100"/>
              <w:rPr>
                <w:noProof/>
              </w:rPr>
            </w:pPr>
            <w:r>
              <w:rPr>
                <w:noProof/>
              </w:rPr>
              <w:t>Incorrect XML schema for functional alias.</w:t>
            </w:r>
            <w:r w:rsidR="00ED0E63">
              <w:rPr>
                <w:noProof/>
              </w:rPr>
              <w:t xml:space="preserve"> Incorrect reference to a "functionalAliasID" element.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118FE3" w:rsidR="001E41F3" w:rsidRDefault="00ED0E63">
            <w:pPr>
              <w:pStyle w:val="CRCoverPage"/>
              <w:spacing w:after="0"/>
              <w:ind w:left="100"/>
              <w:rPr>
                <w:noProof/>
              </w:rPr>
            </w:pPr>
            <w:r>
              <w:rPr>
                <w:noProof/>
              </w:rPr>
              <w:t xml:space="preserve">9A.2.2.2.3, </w:t>
            </w:r>
            <w:r w:rsidR="00F75929">
              <w:rPr>
                <w:noProof/>
              </w:rPr>
              <w:t>9A.3.1.2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AD5E1" w14:textId="77777777" w:rsidR="008863B9" w:rsidRDefault="00ED0E63">
            <w:pPr>
              <w:pStyle w:val="CRCoverPage"/>
              <w:spacing w:after="0"/>
              <w:ind w:left="100"/>
              <w:rPr>
                <w:noProof/>
              </w:rPr>
            </w:pPr>
            <w:r>
              <w:rPr>
                <w:noProof/>
              </w:rPr>
              <w:t>Rev 1:</w:t>
            </w:r>
          </w:p>
          <w:p w14:paraId="2F2841C3" w14:textId="7BFAD958" w:rsidR="00ED0E63" w:rsidRDefault="00ED0E63" w:rsidP="00ED0E63">
            <w:pPr>
              <w:pStyle w:val="CRCoverPage"/>
              <w:numPr>
                <w:ilvl w:val="0"/>
                <w:numId w:val="1"/>
              </w:numPr>
              <w:spacing w:after="0"/>
              <w:rPr>
                <w:noProof/>
              </w:rPr>
            </w:pPr>
            <w:r>
              <w:rPr>
                <w:noProof/>
              </w:rPr>
              <w:t>Changed the WI code to MCProtoc17</w:t>
            </w:r>
            <w:r w:rsidR="00581509">
              <w:rPr>
                <w:noProof/>
              </w:rPr>
              <w:t xml:space="preserve"> with MONASTERY2 as a secondary WI code</w:t>
            </w:r>
            <w:r>
              <w:rPr>
                <w:noProof/>
              </w:rPr>
              <w:t>.</w:t>
            </w:r>
          </w:p>
          <w:p w14:paraId="577C5486" w14:textId="7CD845BA" w:rsidR="00C25EC7" w:rsidRDefault="00C25EC7" w:rsidP="00ED0E63">
            <w:pPr>
              <w:pStyle w:val="CRCoverPage"/>
              <w:numPr>
                <w:ilvl w:val="0"/>
                <w:numId w:val="1"/>
              </w:numPr>
              <w:spacing w:after="0"/>
              <w:rPr>
                <w:noProof/>
              </w:rPr>
            </w:pPr>
            <w:r>
              <w:rPr>
                <w:noProof/>
              </w:rPr>
              <w:t>Changed the release to Rel-17.</w:t>
            </w:r>
          </w:p>
          <w:p w14:paraId="42FD2C46" w14:textId="0FE29B7B" w:rsidR="00C25EC7" w:rsidRDefault="00ED0E63" w:rsidP="00C25EC7">
            <w:pPr>
              <w:pStyle w:val="CRCoverPage"/>
              <w:numPr>
                <w:ilvl w:val="0"/>
                <w:numId w:val="1"/>
              </w:numPr>
              <w:spacing w:after="0"/>
              <w:rPr>
                <w:noProof/>
              </w:rPr>
            </w:pPr>
            <w:r>
              <w:rPr>
                <w:noProof/>
              </w:rPr>
              <w:t xml:space="preserve">Changed the 9A.2.2.2.3 </w:t>
            </w:r>
            <w:r w:rsidR="00C25EC7">
              <w:rPr>
                <w:noProof/>
              </w:rPr>
              <w:t>reference to specify a "functionalAliasID" attribute.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37557870" w14:textId="77777777" w:rsidR="00DC3327" w:rsidRPr="003102DC" w:rsidRDefault="00DC3327" w:rsidP="00DC3327">
      <w:pPr>
        <w:pStyle w:val="Heading5"/>
      </w:pPr>
      <w:bookmarkStart w:id="7" w:name="_Toc20155840"/>
      <w:bookmarkStart w:id="8" w:name="_Toc27500996"/>
      <w:bookmarkStart w:id="9" w:name="_Toc36049122"/>
      <w:bookmarkStart w:id="10" w:name="_Toc45209885"/>
      <w:bookmarkStart w:id="11" w:name="_Toc20155854"/>
      <w:bookmarkStart w:id="12" w:name="_Toc27501011"/>
      <w:bookmarkStart w:id="13" w:name="_Toc36049137"/>
      <w:bookmarkStart w:id="14" w:name="_Toc45209903"/>
      <w:bookmarkStart w:id="15" w:name="_Toc27501630"/>
      <w:bookmarkStart w:id="16" w:name="_Toc36049758"/>
      <w:r>
        <w:t>9</w:t>
      </w:r>
      <w:r w:rsidRPr="003102DC">
        <w:t>A.2.2.2.3</w:t>
      </w:r>
      <w:r w:rsidRPr="003102DC">
        <w:tab/>
        <w:t>Receiving functional alias status change from MCPTT client procedure</w:t>
      </w:r>
      <w:bookmarkEnd w:id="7"/>
      <w:bookmarkEnd w:id="8"/>
      <w:bookmarkEnd w:id="9"/>
      <w:bookmarkEnd w:id="10"/>
    </w:p>
    <w:p w14:paraId="64FA31FC" w14:textId="77777777" w:rsidR="00DC3327" w:rsidRPr="003102DC" w:rsidRDefault="00DC3327" w:rsidP="00DC3327">
      <w:r w:rsidRPr="003102DC">
        <w:t>Upon receiving a SIP PUBLISH request such that:</w:t>
      </w:r>
    </w:p>
    <w:p w14:paraId="6D5C6D75" w14:textId="77777777" w:rsidR="00DC3327" w:rsidRPr="003102DC" w:rsidRDefault="00DC3327" w:rsidP="00DC3327">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0DE00456" w14:textId="77777777" w:rsidR="00DC3327" w:rsidRPr="003102DC" w:rsidRDefault="00DC3327" w:rsidP="00DC3327">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r w:rsidRPr="003102DC">
        <w:rPr>
          <w:lang w:val="en-US"/>
        </w:rPr>
        <w:t>ing</w:t>
      </w:r>
      <w:r w:rsidRPr="003102DC">
        <w:t xml:space="preserve"> the&lt;mcptt-request-uri&gt; element</w:t>
      </w:r>
      <w:r w:rsidRPr="003102DC">
        <w:rPr>
          <w:lang w:val="en-US"/>
        </w:rPr>
        <w:t xml:space="preserve"> which identifies an MCPTT ID served by the MCPTT server</w:t>
      </w:r>
      <w:r w:rsidRPr="003102DC">
        <w:rPr>
          <w:lang w:eastAsia="ko-KR"/>
        </w:rPr>
        <w:t>;</w:t>
      </w:r>
    </w:p>
    <w:p w14:paraId="66132132" w14:textId="77777777" w:rsidR="00DC3327" w:rsidRPr="003102DC" w:rsidRDefault="00DC3327" w:rsidP="00DC3327">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06ED5FB9" w14:textId="77777777" w:rsidR="00DC3327" w:rsidRPr="003102DC" w:rsidRDefault="00DC3327" w:rsidP="00DC3327">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5B7DE68A" w14:textId="77777777" w:rsidR="00DC3327" w:rsidRPr="003102DC" w:rsidRDefault="00DC3327" w:rsidP="00DC3327">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r w:rsidRPr="003102DC">
        <w:rPr>
          <w:rFonts w:eastAsia="SimSun"/>
        </w:rPr>
        <w:t>;</w:t>
      </w:r>
    </w:p>
    <w:p w14:paraId="08022E07" w14:textId="77777777" w:rsidR="00DC3327" w:rsidRPr="003102DC" w:rsidRDefault="00DC3327" w:rsidP="00DC3327">
      <w:r w:rsidRPr="003102DC">
        <w:t>then the MCPTT server:</w:t>
      </w:r>
    </w:p>
    <w:p w14:paraId="56AC799D" w14:textId="77777777" w:rsidR="00DC3327" w:rsidRPr="003102DC" w:rsidRDefault="00DC3327" w:rsidP="00DC3327">
      <w:pPr>
        <w:pStyle w:val="B1"/>
        <w:rPr>
          <w:lang w:val="en-US"/>
        </w:rPr>
      </w:pPr>
      <w:r w:rsidRPr="003102DC">
        <w:rPr>
          <w:lang w:val="en-US"/>
        </w:rPr>
        <w:t>1)</w:t>
      </w:r>
      <w:r w:rsidRPr="003102DC">
        <w:rPr>
          <w:lang w:val="en-US"/>
        </w:rPr>
        <w:tab/>
        <w:t xml:space="preserve">shall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31C26948" w14:textId="77777777" w:rsidR="00DC3327" w:rsidRPr="003102DC" w:rsidRDefault="00DC3327" w:rsidP="00DC3327">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0A4DC28E" w14:textId="77777777" w:rsidR="00DC3327" w:rsidRPr="003102DC" w:rsidRDefault="00DC3327" w:rsidP="00DC3327">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642D7B6E" w14:textId="77777777" w:rsidR="00DC3327" w:rsidRPr="003102DC" w:rsidRDefault="00DC3327" w:rsidP="00DC3327">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3FE50D7E" w14:textId="77777777" w:rsidR="00DC3327" w:rsidRPr="003102DC" w:rsidRDefault="00DC3327" w:rsidP="00DC3327">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51436F24" w14:textId="77777777" w:rsidR="00DC3327" w:rsidRPr="003102DC" w:rsidRDefault="00DC3327" w:rsidP="00DC3327">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230BA626" w14:textId="77777777" w:rsidR="00DC3327" w:rsidRPr="003102DC" w:rsidRDefault="00DC3327" w:rsidP="00DC3327">
      <w:pPr>
        <w:pStyle w:val="B1"/>
      </w:pPr>
      <w:r w:rsidRPr="003102DC">
        <w:rPr>
          <w:lang w:val="en-US"/>
        </w:rPr>
        <w:t>7</w:t>
      </w:r>
      <w:r w:rsidRPr="003102DC">
        <w:t>)</w:t>
      </w:r>
      <w:r w:rsidRPr="003102DC">
        <w:tab/>
        <w:t>if the Expires header field of the SIP PUBLISH request has zero value, shall set the candidate expiration interval to zero;</w:t>
      </w:r>
    </w:p>
    <w:p w14:paraId="10F1D321" w14:textId="77777777" w:rsidR="00DC3327" w:rsidRPr="003102DC" w:rsidRDefault="00DC3327" w:rsidP="00DC3327">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SIP 200 (OK) response, the MCPTT server:</w:t>
      </w:r>
    </w:p>
    <w:p w14:paraId="283D4BDE" w14:textId="77777777" w:rsidR="00DC3327" w:rsidRPr="003102DC" w:rsidRDefault="00DC3327" w:rsidP="00DC3327">
      <w:pPr>
        <w:pStyle w:val="B2"/>
      </w:pPr>
      <w:r w:rsidRPr="003102DC">
        <w:t>a)</w:t>
      </w:r>
      <w:r w:rsidRPr="003102DC">
        <w:tab/>
        <w:t xml:space="preserve">shall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529443F0" w14:textId="77777777" w:rsidR="00DC3327" w:rsidRPr="003102DC" w:rsidRDefault="00DC3327" w:rsidP="00DC3327">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1CFF222F" w14:textId="77777777" w:rsidR="00DC3327" w:rsidRPr="003102DC" w:rsidRDefault="00DC3327" w:rsidP="00DC3327">
      <w:pPr>
        <w:pStyle w:val="B1"/>
        <w:rPr>
          <w:lang w:val="en-US"/>
        </w:rPr>
      </w:pPr>
      <w:r w:rsidRPr="003102DC">
        <w:t>1</w:t>
      </w:r>
      <w:r>
        <w:t>0</w:t>
      </w:r>
      <w:r w:rsidRPr="003102DC">
        <w:t>)</w:t>
      </w:r>
      <w:r w:rsidRPr="003102DC">
        <w:tab/>
        <w:t xml:space="preserve">shall consider an </w:t>
      </w:r>
      <w:r w:rsidRPr="003102DC">
        <w:rPr>
          <w:lang w:val="en-US"/>
        </w:rPr>
        <w:t xml:space="preserve">MCPTT </w:t>
      </w:r>
      <w:r w:rsidRPr="003102DC">
        <w:t xml:space="preserve">user </w:t>
      </w:r>
      <w:r w:rsidRPr="003102DC">
        <w:rPr>
          <w:lang w:val="en-US"/>
        </w:rPr>
        <w:t>information entry such that:</w:t>
      </w:r>
    </w:p>
    <w:p w14:paraId="02CF304E" w14:textId="77777777" w:rsidR="00DC3327" w:rsidRPr="003102DC" w:rsidRDefault="00DC3327" w:rsidP="00DC3327">
      <w:pPr>
        <w:pStyle w:val="B2"/>
        <w:rPr>
          <w:lang w:val="en-US"/>
        </w:rPr>
      </w:pPr>
      <w:r w:rsidRPr="003102DC">
        <w:rPr>
          <w:lang w:val="en-US"/>
        </w:rPr>
        <w:t>a)</w:t>
      </w:r>
      <w:r w:rsidRPr="003102DC">
        <w:rPr>
          <w:lang w:val="en-US"/>
        </w:rPr>
        <w:tab/>
        <w:t xml:space="preserve">the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r w:rsidRPr="005C5D81">
        <w:t>A</w:t>
      </w:r>
      <w:r w:rsidRPr="003102DC">
        <w:t>.2.2.2.2</w:t>
      </w:r>
      <w:r w:rsidRPr="003102DC">
        <w:rPr>
          <w:lang w:val="en-US"/>
        </w:rPr>
        <w:t>; and</w:t>
      </w:r>
    </w:p>
    <w:p w14:paraId="617CE1E5" w14:textId="77777777" w:rsidR="00DC3327" w:rsidRPr="003102DC" w:rsidRDefault="00DC3327" w:rsidP="00DC3327">
      <w:pPr>
        <w:pStyle w:val="B2"/>
      </w:pPr>
      <w:r w:rsidRPr="003102DC">
        <w:rPr>
          <w:lang w:val="en-US"/>
        </w:rPr>
        <w:t>b)</w:t>
      </w:r>
      <w:r w:rsidRPr="003102DC">
        <w:rPr>
          <w:lang w:val="en-US"/>
        </w:rPr>
        <w:tab/>
        <w:t xml:space="preserve">the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0EF30BED" w14:textId="77777777" w:rsidR="00DC3327" w:rsidRPr="003102DC" w:rsidRDefault="00DC3327" w:rsidP="00DC3327">
      <w:pPr>
        <w:pStyle w:val="B1"/>
      </w:pPr>
      <w:r w:rsidRPr="003102DC">
        <w:tab/>
      </w:r>
      <w:r w:rsidRPr="003102DC">
        <w:rPr>
          <w:lang w:val="en-US"/>
        </w:rPr>
        <w:t>as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1D1D45A3" w14:textId="77777777" w:rsidR="00DC3327" w:rsidRPr="003102DC" w:rsidRDefault="00DC3327" w:rsidP="00DC3327">
      <w:pPr>
        <w:pStyle w:val="B1"/>
      </w:pPr>
      <w:r w:rsidRPr="003102DC">
        <w:lastRenderedPageBreak/>
        <w:t>1</w:t>
      </w:r>
      <w:r>
        <w:t>1</w:t>
      </w:r>
      <w:r w:rsidRPr="003102DC">
        <w:t>)</w:t>
      </w:r>
      <w:r w:rsidRPr="003102DC">
        <w:tab/>
        <w:t xml:space="preserve">shall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07053D15" w14:textId="77777777" w:rsidR="00DC3327" w:rsidRPr="003102DC" w:rsidRDefault="00DC3327" w:rsidP="00DC3327">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6F051150" w14:textId="77777777" w:rsidR="00DC3327" w:rsidRPr="003102DC" w:rsidRDefault="00DC3327" w:rsidP="00DC3327">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w:t>
      </w:r>
      <w:r w:rsidRPr="003102DC">
        <w:rPr>
          <w:lang w:val="en-US"/>
        </w:rPr>
        <w:t>" attribute of a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30761D3B" w14:textId="77777777" w:rsidR="00DC3327" w:rsidRPr="003102DC" w:rsidRDefault="00DC3327" w:rsidP="00DC3327">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3E4C1AF4" w14:textId="77777777" w:rsidR="00DC3327" w:rsidRPr="003102DC" w:rsidRDefault="00DC3327" w:rsidP="00DC3327">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p>
    <w:p w14:paraId="08B2D72A" w14:textId="77777777" w:rsidR="00DC3327" w:rsidRPr="003102DC" w:rsidRDefault="00DC3327" w:rsidP="00DC3327">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4FF51589" w14:textId="77777777" w:rsidR="00DC3327" w:rsidRPr="003102DC" w:rsidRDefault="00DC3327" w:rsidP="00DC3327">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08481A37" w14:textId="77777777" w:rsidR="00DC3327" w:rsidRPr="003102DC" w:rsidRDefault="00DC3327" w:rsidP="00DC3327">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5122639B" w14:textId="77777777" w:rsidR="00DC3327" w:rsidRPr="003102DC" w:rsidRDefault="00DC3327" w:rsidP="00DC3327">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2F5410EB" w14:textId="77777777" w:rsidR="00DC3327" w:rsidRPr="003102DC" w:rsidRDefault="00DC3327" w:rsidP="00DC3327">
      <w:pPr>
        <w:pStyle w:val="B5"/>
        <w:rPr>
          <w:lang w:val="en-US"/>
        </w:rPr>
      </w:pPr>
      <w:r w:rsidRPr="003102DC">
        <w:rPr>
          <w:lang w:val="en-US"/>
        </w:rPr>
        <w:t>-</w:t>
      </w:r>
      <w:r w:rsidRPr="003102DC">
        <w:rPr>
          <w:lang w:val="en-US"/>
        </w:rPr>
        <w:tab/>
        <w:t>shall set the functional alias status of the new functional alias entry to the "deactivating" state; and</w:t>
      </w:r>
    </w:p>
    <w:p w14:paraId="4719D885" w14:textId="77777777" w:rsidR="00DC3327" w:rsidRPr="003102DC" w:rsidRDefault="00DC3327" w:rsidP="00DC3327">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4594354A" w14:textId="77777777" w:rsidR="00DC3327" w:rsidRPr="003102DC" w:rsidRDefault="00DC3327" w:rsidP="00DC3327">
      <w:pPr>
        <w:pStyle w:val="B3"/>
        <w:rPr>
          <w:lang w:val="en-US"/>
        </w:rPr>
      </w:pPr>
      <w:r>
        <w:rPr>
          <w:lang w:val="en-US"/>
        </w:rPr>
        <w:t>c</w:t>
      </w:r>
      <w:r w:rsidRPr="003102DC">
        <w:rPr>
          <w:lang w:val="en-US"/>
        </w:rPr>
        <w:t>)</w:t>
      </w:r>
      <w:r w:rsidRPr="003102DC">
        <w:rPr>
          <w:lang w:val="en-US"/>
        </w:rPr>
        <w:tab/>
        <w:t>for each functional alias ID:</w:t>
      </w:r>
    </w:p>
    <w:p w14:paraId="61CD42F4" w14:textId="77777777" w:rsidR="00DC3327" w:rsidRPr="003102DC" w:rsidRDefault="00DC3327" w:rsidP="00DC3327">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1A8E7A23" w14:textId="77777777" w:rsidR="00DC3327" w:rsidRPr="003102DC" w:rsidRDefault="00DC3327" w:rsidP="00DC3327">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66F04EFA" w14:textId="77777777" w:rsidR="00DC3327" w:rsidRPr="003102DC" w:rsidRDefault="00DC3327" w:rsidP="00DC3327">
      <w:pPr>
        <w:pStyle w:val="B3"/>
        <w:ind w:hanging="1"/>
        <w:rPr>
          <w:lang w:val="en-US"/>
        </w:rPr>
      </w:pPr>
      <w:r w:rsidRPr="003102DC">
        <w:rPr>
          <w:lang w:val="en-US"/>
        </w:rPr>
        <w:t>and which is indicated in a "functional</w:t>
      </w:r>
      <w:r>
        <w:rPr>
          <w:lang w:val="en-US"/>
        </w:rPr>
        <w:t>AliasID</w:t>
      </w:r>
      <w:r w:rsidRPr="003102DC">
        <w:rPr>
          <w:lang w:val="en-US"/>
        </w:rPr>
        <w:t xml:space="preserve">" </w:t>
      </w:r>
      <w:del w:id="17" w:author="Mike Dolan-2" w:date="2020-08-21T14:05:00Z">
        <w:r w:rsidRPr="003102DC" w:rsidDel="00DC3327">
          <w:rPr>
            <w:lang w:val="en-US"/>
          </w:rPr>
          <w:delText xml:space="preserve">element </w:delText>
        </w:r>
      </w:del>
      <w:ins w:id="18" w:author="Mike Dolan-2" w:date="2020-08-21T14:05:00Z">
        <w:r>
          <w:rPr>
            <w:lang w:val="en-US"/>
          </w:rPr>
          <w:t>attribute</w:t>
        </w:r>
        <w:r w:rsidRPr="003102DC">
          <w:rPr>
            <w:lang w:val="en-US"/>
          </w:rPr>
          <w:t xml:space="preserve"> </w:t>
        </w:r>
      </w:ins>
      <w:r w:rsidRPr="003102DC">
        <w:rPr>
          <w:lang w:val="en-US"/>
        </w:rPr>
        <w:t>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2C12CADA" w14:textId="77777777" w:rsidR="00DC3327" w:rsidRPr="003102DC" w:rsidRDefault="00DC3327" w:rsidP="00DC3327">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67FCD49A" w14:textId="77777777" w:rsidR="00DC3327" w:rsidRPr="003102DC" w:rsidRDefault="00DC3327" w:rsidP="00DC3327">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6974F5C1" w14:textId="77777777" w:rsidR="00DC3327" w:rsidRPr="003102DC" w:rsidRDefault="00DC3327" w:rsidP="00DC3327">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4704D6D6" w14:textId="77777777" w:rsidR="00DC3327" w:rsidRPr="003102DC" w:rsidRDefault="00DC3327" w:rsidP="00DC3327">
      <w:pPr>
        <w:pStyle w:val="B4"/>
        <w:rPr>
          <w:lang w:val="en-US"/>
        </w:rPr>
      </w:pPr>
      <w:r>
        <w:rPr>
          <w:lang w:val="en-US"/>
        </w:rPr>
        <w:t>iv</w:t>
      </w:r>
      <w:r w:rsidRPr="003102DC">
        <w:rPr>
          <w:lang w:val="en-US"/>
        </w:rPr>
        <w:t>)</w:t>
      </w:r>
      <w:r w:rsidRPr="003102DC">
        <w:rPr>
          <w:lang w:val="en-US"/>
        </w:rPr>
        <w:tab/>
        <w:t>shall reset the activating p-id</w:t>
      </w:r>
      <w:r>
        <w:rPr>
          <w:lang w:val="en-US"/>
        </w:rPr>
        <w:t>-fa</w:t>
      </w:r>
      <w:r w:rsidRPr="003102DC">
        <w:rPr>
          <w:lang w:val="en-US"/>
        </w:rPr>
        <w:t xml:space="preserve"> of the new functional alias information entry;</w:t>
      </w:r>
    </w:p>
    <w:p w14:paraId="1FB2B4E6" w14:textId="77777777" w:rsidR="00DC3327" w:rsidRPr="003102DC" w:rsidRDefault="00DC3327" w:rsidP="00DC3327">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25D29746" w14:textId="77777777" w:rsidR="00DC3327" w:rsidRPr="003102DC" w:rsidRDefault="00DC3327" w:rsidP="00DC3327">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1B02295B" w14:textId="77777777" w:rsidR="00DC3327" w:rsidRPr="003102DC" w:rsidRDefault="00DC3327" w:rsidP="00DC3327">
      <w:pPr>
        <w:pStyle w:val="B3"/>
      </w:pPr>
      <w:r w:rsidRPr="003102DC">
        <w:rPr>
          <w:lang w:val="en-US"/>
        </w:rPr>
        <w:lastRenderedPageBreak/>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3CF94221" w14:textId="77777777" w:rsidR="00DC3327" w:rsidRPr="003102DC" w:rsidRDefault="00DC3327" w:rsidP="00DC3327">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416ABD10" w14:textId="77777777" w:rsidR="00DC3327" w:rsidRPr="003102DC" w:rsidRDefault="00DC3327" w:rsidP="00DC3327">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36E3D6D2" w14:textId="77777777" w:rsidR="00DC3327" w:rsidRPr="003102DC" w:rsidRDefault="00DC3327" w:rsidP="00DC3327">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5DB4FF1E" w14:textId="77777777" w:rsidR="00DC3327" w:rsidRPr="003102DC" w:rsidRDefault="00DC3327" w:rsidP="00DC3327">
      <w:pPr>
        <w:pStyle w:val="B1"/>
        <w:rPr>
          <w:lang w:val="en-US"/>
        </w:rPr>
      </w:pPr>
      <w:r w:rsidRPr="003102DC">
        <w:rPr>
          <w:lang w:val="en-US"/>
        </w:rPr>
        <w:t>1</w:t>
      </w:r>
      <w:r>
        <w:rPr>
          <w:lang w:val="en-US"/>
        </w:rPr>
        <w:t>5</w:t>
      </w:r>
      <w:r w:rsidRPr="003102DC">
        <w:t>)</w:t>
      </w:r>
      <w:r w:rsidRPr="003102DC">
        <w:tab/>
        <w:t>shall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03AC1105" w14:textId="77777777" w:rsidR="00DC3327" w:rsidRPr="003102DC" w:rsidRDefault="00DC3327" w:rsidP="00DC3327">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7B15AE9A" w14:textId="77777777" w:rsidR="00DC3327" w:rsidRPr="003102DC" w:rsidRDefault="00DC3327" w:rsidP="00DC3327">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09D83638" w14:textId="77777777" w:rsidR="00DC3327" w:rsidRPr="003102DC" w:rsidRDefault="00DC3327" w:rsidP="00DC3327">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46A4C7F4" w14:textId="77777777" w:rsidR="00DC3327" w:rsidRPr="003102DC" w:rsidRDefault="00DC3327" w:rsidP="00DC3327">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3A97ABAA" w14:textId="77777777" w:rsidR="00DC3327" w:rsidRPr="003102DC" w:rsidRDefault="00DC3327" w:rsidP="00DC3327">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67A1724C" w14:textId="77777777" w:rsidR="00DC3327" w:rsidRPr="003102DC" w:rsidRDefault="00DC3327" w:rsidP="00DC3327">
      <w:pPr>
        <w:pStyle w:val="B1"/>
      </w:pPr>
      <w:r w:rsidRPr="003102DC">
        <w:rPr>
          <w:lang w:val="en-US"/>
        </w:rPr>
        <w:t>1</w:t>
      </w:r>
      <w:r>
        <w:rPr>
          <w:lang w:val="en-US"/>
        </w:rPr>
        <w:t>7</w:t>
      </w:r>
      <w:r w:rsidRPr="003102DC">
        <w:t>)</w:t>
      </w:r>
      <w:r w:rsidRPr="003102DC">
        <w:tab/>
        <w:t>shall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p w14:paraId="293FD471" w14:textId="77777777" w:rsidR="00DC3327" w:rsidRPr="00282D5C" w:rsidRDefault="00DC3327" w:rsidP="00DC3327">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F73AF92" w14:textId="77777777" w:rsidR="00F75929" w:rsidRDefault="00F75929" w:rsidP="00F75929">
      <w:pPr>
        <w:pStyle w:val="Heading4"/>
        <w:rPr>
          <w:lang w:val="en-US"/>
        </w:rPr>
      </w:pPr>
      <w:r w:rsidRPr="00CD2008">
        <w:rPr>
          <w:lang w:val="en-US"/>
        </w:rPr>
        <w:t>9A</w:t>
      </w:r>
      <w:r>
        <w:t>.3.1.2</w:t>
      </w:r>
      <w:r>
        <w:tab/>
        <w:t>Syntax</w:t>
      </w:r>
      <w:bookmarkEnd w:id="11"/>
      <w:bookmarkEnd w:id="12"/>
      <w:bookmarkEnd w:id="13"/>
      <w:bookmarkEnd w:id="14"/>
    </w:p>
    <w:p w14:paraId="04234976" w14:textId="77777777" w:rsidR="00F75929" w:rsidRPr="006C461B" w:rsidRDefault="00F75929" w:rsidP="00F75929">
      <w:pPr>
        <w:rPr>
          <w:lang w:val="en-US"/>
        </w:rPr>
      </w:pPr>
      <w:r>
        <w:rPr>
          <w:rFonts w:eastAsia="SimSun"/>
          <w:lang w:val="en-US"/>
        </w:rPr>
        <w:t xml:space="preserve">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indicating per-user functional alias information is constructed according to </w:t>
      </w:r>
      <w:r>
        <w:rPr>
          <w:rFonts w:eastAsia="SimSun"/>
        </w:rPr>
        <w:t>IETF RFC 3863 [52] and:</w:t>
      </w:r>
    </w:p>
    <w:p w14:paraId="58C5EA0A" w14:textId="77777777" w:rsidR="00F75929" w:rsidRDefault="00F75929" w:rsidP="00F75929">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[52];</w:t>
      </w:r>
    </w:p>
    <w:p w14:paraId="3BB067FC" w14:textId="77777777" w:rsidR="00F75929" w:rsidRPr="006C461B" w:rsidRDefault="00F75929" w:rsidP="00F75929">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MCPTT ID of the MCPTT user</w:t>
      </w:r>
      <w:r>
        <w:rPr>
          <w:rFonts w:eastAsia="SimSun"/>
        </w:rPr>
        <w:t>;</w:t>
      </w:r>
    </w:p>
    <w:p w14:paraId="79920D07" w14:textId="77777777" w:rsidR="00F75929" w:rsidRPr="00FF687A" w:rsidRDefault="00F75929" w:rsidP="00F75929">
      <w:pPr>
        <w:pStyle w:val="B1"/>
        <w:rPr>
          <w:rFonts w:eastAsia="SimSun"/>
          <w:lang w:val="en-US"/>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[52]</w:t>
      </w:r>
      <w:r>
        <w:rPr>
          <w:rFonts w:eastAsia="SimSun"/>
          <w:lang w:val="en-US"/>
        </w:rPr>
        <w:t xml:space="preserve"> per </w:t>
      </w:r>
      <w:r>
        <w:rPr>
          <w:rFonts w:eastAsia="SimSun"/>
        </w:rPr>
        <w:t>&lt;</w:t>
      </w:r>
      <w:r>
        <w:rPr>
          <w:rFonts w:eastAsia="SimSun"/>
          <w:lang w:val="en-US"/>
        </w:rPr>
        <w:t>presence</w:t>
      </w:r>
      <w:r>
        <w:rPr>
          <w:rFonts w:eastAsia="SimSun"/>
        </w:rPr>
        <w:t>&gt; element;</w:t>
      </w:r>
    </w:p>
    <w:p w14:paraId="730AC79E" w14:textId="77777777" w:rsidR="00F75929" w:rsidRDefault="00F75929" w:rsidP="00F75929">
      <w:pPr>
        <w:pStyle w:val="B1"/>
        <w:rPr>
          <w:rFonts w:eastAsia="SimSun"/>
          <w:lang w:val="en-US"/>
        </w:rPr>
      </w:pPr>
      <w:r w:rsidRPr="00BC3814">
        <w:rPr>
          <w:rFonts w:eastAsia="SimSun"/>
          <w:lang w:val="en-US"/>
        </w:rPr>
        <w:t>4)</w:t>
      </w:r>
      <w:r w:rsidRPr="00BC3814">
        <w:rPr>
          <w:rFonts w:eastAsia="SimSun"/>
          <w:lang w:val="en-US"/>
        </w:rPr>
        <w:tab/>
        <w:t>can contain a &lt;p-id-fa&gt; child element</w:t>
      </w:r>
      <w:r w:rsidRPr="00BC3814">
        <w:rPr>
          <w:rFonts w:eastAsia="SimSun"/>
        </w:rPr>
        <w:t xml:space="preserve"> </w:t>
      </w:r>
      <w:r w:rsidRPr="00BC3814">
        <w:t>defined in the XML schema defined in table</w:t>
      </w:r>
      <w:r w:rsidRPr="00BC3814">
        <w:rPr>
          <w:rFonts w:eastAsia="SimSun"/>
        </w:rPr>
        <w:t> </w:t>
      </w:r>
      <w:r w:rsidRPr="00BC3814">
        <w:t>9</w:t>
      </w:r>
      <w:r w:rsidRPr="00BC3814">
        <w:rPr>
          <w:lang w:val="en-US"/>
        </w:rPr>
        <w:t>A</w:t>
      </w:r>
      <w:r w:rsidRPr="00BC3814">
        <w:t>.3.1</w:t>
      </w:r>
      <w:r w:rsidRPr="00BC3814">
        <w:rPr>
          <w:lang w:val="en-US"/>
        </w:rPr>
        <w:t>.2</w:t>
      </w:r>
      <w:r w:rsidRPr="00BC3814">
        <w:t>-</w:t>
      </w:r>
      <w:r w:rsidRPr="00BC3814">
        <w:rPr>
          <w:lang w:val="en-US"/>
        </w:rPr>
        <w:t xml:space="preserve">1, </w:t>
      </w:r>
      <w:r w:rsidRPr="00BC3814">
        <w:rPr>
          <w:rFonts w:eastAsia="SimSun"/>
        </w:rPr>
        <w:t>of the &lt;</w:t>
      </w:r>
      <w:r w:rsidRPr="00BC3814">
        <w:rPr>
          <w:rFonts w:eastAsia="SimSun"/>
          <w:lang w:val="en-US"/>
        </w:rPr>
        <w:t>presence</w:t>
      </w:r>
      <w:r w:rsidRPr="00BC3814">
        <w:rPr>
          <w:rFonts w:eastAsia="SimSun"/>
        </w:rPr>
        <w:t>&gt;</w:t>
      </w:r>
      <w:r>
        <w:rPr>
          <w:rFonts w:eastAsia="SimSun"/>
        </w:rPr>
        <w:t xml:space="preserve"> element </w:t>
      </w:r>
      <w:r>
        <w:rPr>
          <w:rFonts w:eastAsia="SimSun"/>
          <w:lang w:val="en-US"/>
        </w:rPr>
        <w:t xml:space="preserve">set </w:t>
      </w:r>
      <w:r>
        <w:rPr>
          <w:rFonts w:eastAsia="SimSun"/>
        </w:rPr>
        <w:t xml:space="preserve">to </w:t>
      </w:r>
      <w:r>
        <w:rPr>
          <w:rFonts w:eastAsia="SimSun"/>
          <w:lang w:val="en-US"/>
        </w:rPr>
        <w:t>an identifier of a SIP PUBLISH request;</w:t>
      </w:r>
    </w:p>
    <w:p w14:paraId="7F98DED2" w14:textId="77777777" w:rsidR="00F75929" w:rsidRPr="00316113" w:rsidRDefault="00F75929" w:rsidP="00F75929">
      <w:pPr>
        <w:pStyle w:val="B1"/>
        <w:rPr>
          <w:rFonts w:eastAsia="SimSun"/>
          <w:lang w:val="en-US"/>
        </w:rPr>
      </w:pPr>
      <w:r w:rsidRPr="00316113">
        <w:rPr>
          <w:rFonts w:eastAsia="SimSun"/>
          <w:lang w:val="en-US"/>
        </w:rPr>
        <w:t>5)</w:t>
      </w:r>
      <w:r w:rsidRPr="00316113">
        <w:rPr>
          <w:rFonts w:eastAsia="SimSun"/>
          <w:lang w:val="en-US"/>
        </w:rPr>
        <w:tab/>
        <w:t xml:space="preserve">contains an </w:t>
      </w:r>
      <w:r w:rsidRPr="00316113">
        <w:rPr>
          <w:rFonts w:eastAsia="SimSun"/>
        </w:rPr>
        <w:t>"id" attribute of the &lt;</w:t>
      </w:r>
      <w:r w:rsidRPr="00316113">
        <w:rPr>
          <w:rFonts w:eastAsia="SimSun"/>
          <w:lang w:val="en-US"/>
        </w:rPr>
        <w:t>tuple</w:t>
      </w:r>
      <w:r w:rsidRPr="00316113">
        <w:rPr>
          <w:rFonts w:eastAsia="SimSun"/>
        </w:rPr>
        <w:t xml:space="preserve">&gt; element </w:t>
      </w:r>
      <w:r w:rsidRPr="00316113">
        <w:rPr>
          <w:rFonts w:eastAsia="SimSun"/>
          <w:lang w:val="en-US"/>
        </w:rPr>
        <w:t xml:space="preserve">set </w:t>
      </w:r>
      <w:r w:rsidRPr="00316113">
        <w:rPr>
          <w:rFonts w:eastAsia="SimSun"/>
        </w:rPr>
        <w:t xml:space="preserve">to the MCPTT </w:t>
      </w:r>
      <w:r>
        <w:rPr>
          <w:rFonts w:eastAsia="SimSun"/>
          <w:lang w:val="en-US"/>
        </w:rPr>
        <w:t>client</w:t>
      </w:r>
      <w:r w:rsidRPr="00316113">
        <w:rPr>
          <w:rFonts w:eastAsia="SimSun"/>
        </w:rPr>
        <w:t xml:space="preserve"> ID</w:t>
      </w:r>
      <w:r w:rsidRPr="00316113">
        <w:rPr>
          <w:rFonts w:eastAsia="SimSun"/>
          <w:lang w:val="en-US"/>
        </w:rPr>
        <w:t>;</w:t>
      </w:r>
    </w:p>
    <w:p w14:paraId="26A92A2F" w14:textId="77777777" w:rsidR="00F75929" w:rsidRPr="00316113" w:rsidRDefault="00F75929" w:rsidP="00F75929">
      <w:pPr>
        <w:pStyle w:val="B1"/>
        <w:rPr>
          <w:rFonts w:eastAsia="SimSun"/>
          <w:lang w:val="en-US"/>
        </w:rPr>
      </w:pPr>
      <w:r w:rsidRPr="00316113">
        <w:rPr>
          <w:rFonts w:eastAsia="SimSun"/>
          <w:lang w:val="en-US"/>
        </w:rPr>
        <w:t>6)</w:t>
      </w:r>
      <w:r w:rsidRPr="00316113">
        <w:rPr>
          <w:rFonts w:eastAsia="SimSun"/>
          <w:lang w:val="en-US"/>
        </w:rPr>
        <w:tab/>
        <w:t>contains one &lt;status&gt; child element</w:t>
      </w:r>
      <w:r w:rsidRPr="00316113">
        <w:rPr>
          <w:rFonts w:eastAsia="SimSun"/>
        </w:rPr>
        <w:t xml:space="preserve"> of </w:t>
      </w:r>
      <w:r w:rsidRPr="00316113">
        <w:rPr>
          <w:rFonts w:eastAsia="SimSun"/>
          <w:lang w:val="en-US"/>
        </w:rPr>
        <w:t>each</w:t>
      </w:r>
      <w:r w:rsidRPr="00316113">
        <w:rPr>
          <w:rFonts w:eastAsia="SimSun"/>
        </w:rPr>
        <w:t xml:space="preserve"> &lt;</w:t>
      </w:r>
      <w:r w:rsidRPr="00316113">
        <w:rPr>
          <w:rFonts w:eastAsia="SimSun"/>
          <w:lang w:val="en-US"/>
        </w:rPr>
        <w:t>tuple</w:t>
      </w:r>
      <w:r w:rsidRPr="00316113">
        <w:rPr>
          <w:rFonts w:eastAsia="SimSun"/>
        </w:rPr>
        <w:t>&gt; element</w:t>
      </w:r>
      <w:r w:rsidRPr="00316113">
        <w:rPr>
          <w:rFonts w:eastAsia="SimSun"/>
          <w:lang w:val="en-US"/>
        </w:rPr>
        <w:t>;</w:t>
      </w:r>
    </w:p>
    <w:p w14:paraId="42C40558" w14:textId="77777777" w:rsidR="00F75929" w:rsidRPr="00316113" w:rsidRDefault="00F75929" w:rsidP="00F75929">
      <w:pPr>
        <w:pStyle w:val="B1"/>
        <w:rPr>
          <w:rFonts w:eastAsia="SimSun"/>
          <w:lang w:val="en-US"/>
        </w:rPr>
      </w:pPr>
      <w:r w:rsidRPr="00316113">
        <w:rPr>
          <w:rFonts w:eastAsia="SimSun"/>
          <w:lang w:val="en-US"/>
        </w:rPr>
        <w:t>7</w:t>
      </w:r>
      <w:r w:rsidRPr="00316113">
        <w:rPr>
          <w:rFonts w:eastAsia="SimSun"/>
        </w:rPr>
        <w:t>)</w:t>
      </w:r>
      <w:r w:rsidRPr="00316113">
        <w:rPr>
          <w:rFonts w:eastAsia="SimSun"/>
        </w:rPr>
        <w:tab/>
      </w:r>
      <w:r w:rsidRPr="00316113">
        <w:rPr>
          <w:rFonts w:eastAsia="SimSun"/>
          <w:lang w:val="en-US"/>
        </w:rPr>
        <w:t xml:space="preserve">contains </w:t>
      </w:r>
      <w:r w:rsidRPr="00316113">
        <w:rPr>
          <w:rFonts w:eastAsia="SimSun"/>
        </w:rPr>
        <w:t xml:space="preserve">one </w:t>
      </w:r>
      <w:r w:rsidRPr="00316113">
        <w:rPr>
          <w:lang w:val="en-US"/>
        </w:rPr>
        <w:t>&lt;</w:t>
      </w:r>
      <w:r w:rsidRPr="00316113">
        <w:rPr>
          <w:rFonts w:eastAsia="SimSun"/>
          <w:lang w:val="en-US"/>
        </w:rPr>
        <w:t>functiona</w:t>
      </w:r>
      <w:r>
        <w:rPr>
          <w:rFonts w:eastAsia="SimSun"/>
          <w:lang w:val="en-US"/>
        </w:rPr>
        <w:t>l</w:t>
      </w:r>
      <w:r w:rsidRPr="00316113">
        <w:rPr>
          <w:rFonts w:eastAsia="SimSun"/>
          <w:lang w:val="en-US"/>
        </w:rPr>
        <w:t>Alias</w:t>
      </w:r>
      <w:r w:rsidRPr="00316113">
        <w:rPr>
          <w:rFonts w:eastAsia="SimSun"/>
        </w:rPr>
        <w:t xml:space="preserve">&gt; </w:t>
      </w:r>
      <w:r w:rsidRPr="00316113">
        <w:rPr>
          <w:rFonts w:eastAsia="SimSun"/>
          <w:lang w:val="en-US"/>
        </w:rPr>
        <w:t xml:space="preserve">child </w:t>
      </w:r>
      <w:r w:rsidRPr="00316113">
        <w:rPr>
          <w:rFonts w:eastAsia="SimSun"/>
        </w:rPr>
        <w:t xml:space="preserve">element </w:t>
      </w:r>
      <w:r w:rsidRPr="00316113">
        <w:t>defined in the XML schema defined in table</w:t>
      </w:r>
      <w:r w:rsidRPr="00316113">
        <w:rPr>
          <w:rFonts w:eastAsia="SimSun"/>
        </w:rPr>
        <w:t> </w:t>
      </w:r>
      <w:r>
        <w:rPr>
          <w:lang w:val="en-US"/>
        </w:rPr>
        <w:t>9</w:t>
      </w:r>
      <w:r w:rsidRPr="00316113">
        <w:rPr>
          <w:lang w:val="en-US"/>
        </w:rPr>
        <w:t>A</w:t>
      </w:r>
      <w:r w:rsidRPr="00316113">
        <w:t>.3.1</w:t>
      </w:r>
      <w:r w:rsidRPr="00316113">
        <w:rPr>
          <w:lang w:val="en-US"/>
        </w:rPr>
        <w:t>.2</w:t>
      </w:r>
      <w:r w:rsidRPr="00316113">
        <w:t>-</w:t>
      </w:r>
      <w:r w:rsidRPr="00316113">
        <w:rPr>
          <w:lang w:val="en-US"/>
        </w:rPr>
        <w:t xml:space="preserve">1, of </w:t>
      </w:r>
      <w:r w:rsidRPr="00316113">
        <w:rPr>
          <w:rFonts w:eastAsia="SimSun"/>
        </w:rPr>
        <w:t xml:space="preserve">the </w:t>
      </w:r>
      <w:r w:rsidRPr="00316113">
        <w:t>&lt;status&gt; element</w:t>
      </w:r>
      <w:r w:rsidRPr="00316113">
        <w:rPr>
          <w:lang w:val="en-US"/>
        </w:rPr>
        <w:t xml:space="preserve">, </w:t>
      </w:r>
      <w:r w:rsidRPr="00316113">
        <w:rPr>
          <w:rFonts w:eastAsia="SimSun"/>
        </w:rPr>
        <w:t xml:space="preserve">for each </w:t>
      </w:r>
      <w:r w:rsidRPr="00316113">
        <w:rPr>
          <w:rFonts w:eastAsia="SimSun"/>
          <w:lang w:val="en-US"/>
        </w:rPr>
        <w:t>functional alias</w:t>
      </w:r>
      <w:r w:rsidRPr="00316113">
        <w:rPr>
          <w:rFonts w:eastAsia="SimSun"/>
        </w:rPr>
        <w:t xml:space="preserve"> in which </w:t>
      </w:r>
      <w:r w:rsidRPr="00316113">
        <w:t xml:space="preserve">the MCPTT user </w:t>
      </w:r>
      <w:r w:rsidRPr="00316113">
        <w:rPr>
          <w:lang w:val="en-US"/>
        </w:rPr>
        <w:t>is interested</w:t>
      </w:r>
      <w:r w:rsidRPr="00316113">
        <w:rPr>
          <w:rFonts w:eastAsia="SimSun"/>
        </w:rPr>
        <w:t>;</w:t>
      </w:r>
    </w:p>
    <w:p w14:paraId="750DEA9D" w14:textId="77777777" w:rsidR="00F75929" w:rsidRPr="00316113" w:rsidRDefault="00F75929" w:rsidP="00F75929">
      <w:pPr>
        <w:pStyle w:val="B1"/>
        <w:rPr>
          <w:rFonts w:eastAsia="SimSun"/>
          <w:lang w:val="en-US"/>
        </w:rPr>
      </w:pPr>
      <w:r w:rsidRPr="00316113">
        <w:rPr>
          <w:rFonts w:eastAsia="SimSun"/>
          <w:lang w:val="en-US"/>
        </w:rPr>
        <w:t>8</w:t>
      </w:r>
      <w:r w:rsidRPr="00316113">
        <w:rPr>
          <w:rFonts w:eastAsia="SimSun"/>
        </w:rPr>
        <w:t>)</w:t>
      </w:r>
      <w:r w:rsidRPr="00316113">
        <w:rPr>
          <w:rFonts w:eastAsia="SimSun"/>
        </w:rPr>
        <w:tab/>
      </w:r>
      <w:r w:rsidRPr="00316113">
        <w:rPr>
          <w:rFonts w:eastAsia="SimSun"/>
          <w:lang w:val="en-US"/>
        </w:rPr>
        <w:t xml:space="preserve">contains </w:t>
      </w:r>
      <w:r w:rsidRPr="00316113">
        <w:rPr>
          <w:lang w:val="en-US"/>
        </w:rPr>
        <w:t xml:space="preserve">a </w:t>
      </w:r>
      <w:r w:rsidRPr="00316113">
        <w:t>"</w:t>
      </w:r>
      <w:r w:rsidRPr="00316113">
        <w:rPr>
          <w:lang w:val="en-US"/>
        </w:rPr>
        <w:t>functionalAliasID</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w:t>
      </w:r>
      <w:r>
        <w:rPr>
          <w:rFonts w:eastAsia="SimSun"/>
          <w:lang w:val="en-US"/>
        </w:rPr>
        <w:t>c</w:t>
      </w:r>
      <w:r w:rsidRPr="00316113">
        <w:rPr>
          <w:rFonts w:eastAsia="SimSun"/>
          <w:lang w:val="en-US"/>
        </w:rPr>
        <w:t>tionalA</w:t>
      </w:r>
      <w:r>
        <w:rPr>
          <w:rFonts w:eastAsia="SimSun"/>
          <w:lang w:val="en-US"/>
        </w:rPr>
        <w:t>l</w:t>
      </w:r>
      <w:r w:rsidRPr="00316113">
        <w:rPr>
          <w:rFonts w:eastAsia="SimSun"/>
          <w:lang w:val="en-US"/>
        </w:rPr>
        <w:t>ias</w:t>
      </w:r>
      <w:r w:rsidRPr="00316113">
        <w:rPr>
          <w:rFonts w:eastAsia="SimSun"/>
        </w:rPr>
        <w:t>&gt;</w:t>
      </w:r>
      <w:r w:rsidRPr="00316113">
        <w:t xml:space="preserve"> element </w:t>
      </w:r>
      <w:r w:rsidRPr="00316113">
        <w:rPr>
          <w:lang w:val="en-US"/>
        </w:rPr>
        <w:t xml:space="preserve">set </w:t>
      </w:r>
      <w:r w:rsidRPr="00316113">
        <w:t xml:space="preserve">to the </w:t>
      </w:r>
      <w:r w:rsidRPr="00316113">
        <w:rPr>
          <w:lang w:val="en-US"/>
        </w:rPr>
        <w:t>functional alias</w:t>
      </w:r>
      <w:r w:rsidRPr="00316113">
        <w:t xml:space="preserve"> ID of the </w:t>
      </w:r>
      <w:r w:rsidRPr="00316113">
        <w:rPr>
          <w:rFonts w:eastAsia="SimSun"/>
          <w:lang w:val="en-US"/>
        </w:rPr>
        <w:t>functional alias</w:t>
      </w:r>
      <w:r w:rsidRPr="00316113">
        <w:rPr>
          <w:rFonts w:eastAsia="SimSun"/>
        </w:rPr>
        <w:t xml:space="preserve"> in which </w:t>
      </w:r>
      <w:r w:rsidRPr="00316113">
        <w:t xml:space="preserve">the MCPTT user </w:t>
      </w:r>
      <w:r w:rsidRPr="00316113">
        <w:rPr>
          <w:lang w:val="en-US"/>
        </w:rPr>
        <w:t>is interested;</w:t>
      </w:r>
    </w:p>
    <w:p w14:paraId="31EE8D96" w14:textId="3DE502D4" w:rsidR="00F75929" w:rsidRPr="00316113" w:rsidRDefault="00F75929" w:rsidP="00F75929">
      <w:pPr>
        <w:pStyle w:val="B1"/>
        <w:rPr>
          <w:rFonts w:eastAsia="SimSun"/>
          <w:lang w:val="en-US"/>
        </w:rPr>
      </w:pPr>
      <w:r w:rsidRPr="00316113">
        <w:rPr>
          <w:rFonts w:eastAsia="SimSun"/>
          <w:lang w:val="en-US"/>
        </w:rPr>
        <w:t>9</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 </w:t>
      </w:r>
      <w:r w:rsidRPr="00316113">
        <w:t>"</w:t>
      </w:r>
      <w:r w:rsidRPr="00316113">
        <w:rPr>
          <w:lang w:val="en-US"/>
        </w:rPr>
        <w:t>status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w:t>
      </w:r>
      <w:del w:id="19" w:author="Mike Dolan-1" w:date="2020-07-20T10:50:00Z">
        <w:r w:rsidRPr="00316113" w:rsidDel="00F75929">
          <w:rPr>
            <w:rFonts w:eastAsia="SimSun"/>
            <w:lang w:val="en-US"/>
          </w:rPr>
          <w:delText>ID</w:delText>
        </w:r>
      </w:del>
      <w:r w:rsidRPr="00316113">
        <w:rPr>
          <w:rFonts w:eastAsia="SimSun"/>
        </w:rPr>
        <w:t>&gt;</w:t>
      </w:r>
      <w:r w:rsidRPr="00316113">
        <w:t xml:space="preserve"> element </w:t>
      </w:r>
      <w:r w:rsidRPr="00316113">
        <w:rPr>
          <w:lang w:val="en-US"/>
        </w:rPr>
        <w:t>indicating the activation status of functional alias for the MCPTT user</w:t>
      </w:r>
      <w:r w:rsidRPr="00316113">
        <w:rPr>
          <w:rFonts w:eastAsia="SimSun"/>
          <w:lang w:val="en-US"/>
        </w:rPr>
        <w:t>; and</w:t>
      </w:r>
    </w:p>
    <w:p w14:paraId="27BA7368" w14:textId="77777777" w:rsidR="00F75929" w:rsidRPr="00316113" w:rsidRDefault="00F75929" w:rsidP="00F75929">
      <w:pPr>
        <w:pStyle w:val="B1"/>
        <w:rPr>
          <w:rFonts w:eastAsia="SimSun"/>
          <w:lang w:val="en-US"/>
        </w:rPr>
      </w:pPr>
      <w:r w:rsidRPr="00316113">
        <w:rPr>
          <w:rFonts w:eastAsia="SimSun"/>
          <w:lang w:val="en-US"/>
        </w:rPr>
        <w:lastRenderedPageBreak/>
        <w:t>10</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an </w:t>
      </w:r>
      <w:r w:rsidRPr="00316113">
        <w:t>"</w:t>
      </w:r>
      <w:r w:rsidRPr="00316113">
        <w:rPr>
          <w:lang w:val="en-US"/>
        </w:rPr>
        <w:t>expires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w:t>
      </w:r>
      <w:r w:rsidRPr="00316113">
        <w:rPr>
          <w:rFonts w:eastAsia="SimSun"/>
        </w:rPr>
        <w:t>&gt;</w:t>
      </w:r>
      <w:r w:rsidRPr="00316113">
        <w:t xml:space="preserve"> element </w:t>
      </w:r>
      <w:r w:rsidRPr="00316113">
        <w:rPr>
          <w:lang w:val="en-US"/>
        </w:rPr>
        <w:t>indicating expiration of activation of the functional alias for the MCPTT user</w:t>
      </w:r>
      <w:r w:rsidRPr="00316113">
        <w:rPr>
          <w:rFonts w:eastAsia="SimSun"/>
          <w:lang w:val="en-US"/>
        </w:rPr>
        <w:t>.</w:t>
      </w:r>
    </w:p>
    <w:p w14:paraId="36EA344C" w14:textId="77777777" w:rsidR="00F75929" w:rsidRPr="007128BE" w:rsidRDefault="00F75929" w:rsidP="00F75929">
      <w:pPr>
        <w:rPr>
          <w:lang w:val="en-US"/>
        </w:rPr>
      </w:pPr>
      <w:r w:rsidRPr="00316113">
        <w:rPr>
          <w:rFonts w:eastAsia="SimSun"/>
          <w:lang w:val="en-US"/>
        </w:rPr>
        <w:t>The application/pidf+</w:t>
      </w:r>
      <w:r w:rsidRPr="00061B3D">
        <w:rPr>
          <w:rFonts w:eastAsia="SimSun"/>
          <w:lang w:val="en-US"/>
        </w:rPr>
        <w:t>xml</w:t>
      </w:r>
      <w:r>
        <w:rPr>
          <w:rFonts w:eastAsia="SimSun"/>
          <w:lang w:val="en-US"/>
        </w:rPr>
        <w:t xml:space="preserve"> MIME body indicating per-functional alias status information is constructed according to </w:t>
      </w:r>
      <w:r>
        <w:rPr>
          <w:rFonts w:eastAsia="SimSun"/>
        </w:rPr>
        <w:t>IETF RFC 3856 [51] and:</w:t>
      </w:r>
    </w:p>
    <w:p w14:paraId="51E52771" w14:textId="77777777" w:rsidR="00F75929" w:rsidRDefault="00F75929" w:rsidP="00F75929">
      <w:pPr>
        <w:pStyle w:val="B1"/>
        <w:rPr>
          <w:rFonts w:eastAsia="SimSun"/>
        </w:rPr>
      </w:pPr>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[52];</w:t>
      </w:r>
    </w:p>
    <w:p w14:paraId="5F27001A" w14:textId="77777777" w:rsidR="00F75929" w:rsidRPr="008F2F0D" w:rsidRDefault="00F75929" w:rsidP="00F75929">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functional alias ID of the functional alias</w:t>
      </w:r>
      <w:r>
        <w:rPr>
          <w:rFonts w:eastAsia="SimSun"/>
        </w:rPr>
        <w:t>;</w:t>
      </w:r>
    </w:p>
    <w:p w14:paraId="763BCE6B" w14:textId="77777777" w:rsidR="00F75929" w:rsidRDefault="00F75929" w:rsidP="00F75929">
      <w:pPr>
        <w:pStyle w:val="B1"/>
        <w:rPr>
          <w:rFonts w:eastAsia="SimSun"/>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[52]</w:t>
      </w:r>
      <w:r>
        <w:rPr>
          <w:rFonts w:eastAsia="SimSun"/>
          <w:lang w:val="en-US"/>
        </w:rPr>
        <w:t xml:space="preserve"> of </w:t>
      </w:r>
      <w:r>
        <w:rPr>
          <w:rFonts w:eastAsia="SimSun"/>
        </w:rPr>
        <w:t>the &lt;</w:t>
      </w:r>
      <w:r>
        <w:rPr>
          <w:rFonts w:eastAsia="SimSun"/>
          <w:lang w:val="en-US"/>
        </w:rPr>
        <w:t>presence</w:t>
      </w:r>
      <w:r>
        <w:rPr>
          <w:rFonts w:eastAsia="SimSun"/>
        </w:rPr>
        <w:t>&gt; element;</w:t>
      </w:r>
    </w:p>
    <w:p w14:paraId="6F6ACB11" w14:textId="77777777" w:rsidR="00F75929" w:rsidRDefault="00F75929" w:rsidP="00F75929">
      <w:pPr>
        <w:pStyle w:val="B1"/>
        <w:rPr>
          <w:rFonts w:eastAsia="SimSun"/>
          <w:lang w:val="en-US"/>
        </w:rPr>
      </w:pPr>
      <w:r>
        <w:rPr>
          <w:rFonts w:eastAsia="SimSun"/>
          <w:lang w:val="en-US"/>
        </w:rPr>
        <w:t>4)</w:t>
      </w:r>
      <w:r>
        <w:rPr>
          <w:rFonts w:eastAsia="SimSun"/>
          <w:lang w:val="en-US"/>
        </w:rPr>
        <w:tab/>
        <w:t>can contain a &lt;p-id-fa&gt; child element</w:t>
      </w:r>
      <w:r>
        <w:rPr>
          <w:rFonts w:eastAsia="SimSun"/>
        </w:rPr>
        <w:t xml:space="preserve"> </w:t>
      </w:r>
      <w:r>
        <w:t xml:space="preserve">defined in </w:t>
      </w:r>
      <w:r w:rsidRPr="00BC3814">
        <w:t>the XML schema defined in table</w:t>
      </w:r>
      <w:r w:rsidRPr="00BC3814">
        <w:rPr>
          <w:rFonts w:eastAsia="SimSun"/>
        </w:rPr>
        <w:t> </w:t>
      </w:r>
      <w:r w:rsidRPr="00BC3814">
        <w:t>9</w:t>
      </w:r>
      <w:r w:rsidRPr="00BC3814">
        <w:rPr>
          <w:lang w:val="en-US"/>
        </w:rPr>
        <w:t>A</w:t>
      </w:r>
      <w:r w:rsidRPr="00BC3814">
        <w:t>.3.1</w:t>
      </w:r>
      <w:r w:rsidRPr="00BC3814">
        <w:rPr>
          <w:lang w:val="en-US"/>
        </w:rPr>
        <w:t>.2</w:t>
      </w:r>
      <w:r w:rsidRPr="00BC3814">
        <w:t>-</w:t>
      </w:r>
      <w:r w:rsidRPr="00BC3814">
        <w:rPr>
          <w:lang w:val="en-US"/>
        </w:rPr>
        <w:t xml:space="preserve">1, </w:t>
      </w:r>
      <w:r w:rsidRPr="00BC3814">
        <w:rPr>
          <w:rFonts w:eastAsia="SimSun"/>
        </w:rPr>
        <w:t>of the</w:t>
      </w:r>
      <w:r>
        <w:rPr>
          <w:rFonts w:eastAsia="SimSun"/>
        </w:rPr>
        <w:t xml:space="preserv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an identifier of a SIP PUBLISH request;</w:t>
      </w:r>
    </w:p>
    <w:p w14:paraId="6EFD301A" w14:textId="77777777" w:rsidR="00F75929" w:rsidRPr="007128BE" w:rsidRDefault="00F75929" w:rsidP="00F75929">
      <w:pPr>
        <w:pStyle w:val="B1"/>
        <w:rPr>
          <w:rFonts w:eastAsia="SimSun"/>
          <w:lang w:val="en-US"/>
        </w:rPr>
      </w:pPr>
      <w:r>
        <w:rPr>
          <w:rFonts w:eastAsia="SimSun"/>
          <w:lang w:val="en-US"/>
        </w:rPr>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w:t>
      </w:r>
      <w:r w:rsidRPr="00173543">
        <w:rPr>
          <w:rFonts w:eastAsia="SimSun"/>
          <w:lang w:val="en-US"/>
        </w:rPr>
        <w:t xml:space="preserve">the </w:t>
      </w:r>
      <w:r>
        <w:rPr>
          <w:rFonts w:eastAsia="SimSun"/>
          <w:lang w:val="en-US"/>
        </w:rPr>
        <w:t>functional alias</w:t>
      </w:r>
      <w:r w:rsidRPr="00173543">
        <w:rPr>
          <w:rFonts w:eastAsia="SimSun"/>
          <w:lang w:val="en-US"/>
        </w:rPr>
        <w:t xml:space="preserve"> ID; </w:t>
      </w:r>
    </w:p>
    <w:p w14:paraId="022B4910" w14:textId="77777777" w:rsidR="00F75929" w:rsidRDefault="00F75929" w:rsidP="00F75929">
      <w:pPr>
        <w:pStyle w:val="B1"/>
        <w:rPr>
          <w:rFonts w:eastAsia="SimSun"/>
          <w:lang w:val="en-US"/>
        </w:rPr>
      </w:pPr>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&gt; element</w:t>
      </w:r>
      <w:r>
        <w:rPr>
          <w:rFonts w:eastAsia="SimSun"/>
          <w:lang w:val="en-US"/>
        </w:rPr>
        <w:t>;</w:t>
      </w:r>
    </w:p>
    <w:p w14:paraId="519EA8C7" w14:textId="77777777" w:rsidR="00F75929" w:rsidRPr="00436CF9" w:rsidRDefault="00F75929" w:rsidP="00F75929">
      <w:pPr>
        <w:pStyle w:val="B1"/>
      </w:pPr>
      <w:r>
        <w:rPr>
          <w:rFonts w:eastAsia="SimSun"/>
          <w:lang w:val="en-US"/>
        </w:rPr>
        <w:t>7</w:t>
      </w:r>
      <w:r>
        <w:rPr>
          <w:rFonts w:eastAsia="SimSun"/>
        </w:rPr>
        <w:t>)</w:t>
      </w:r>
      <w:r>
        <w:rPr>
          <w:rFonts w:eastAsia="SimSun"/>
        </w:rPr>
        <w:tab/>
      </w:r>
      <w:r>
        <w:rPr>
          <w:rFonts w:eastAsia="SimSun"/>
          <w:lang w:val="en-US"/>
        </w:rPr>
        <w:t xml:space="preserve">contains one </w:t>
      </w:r>
      <w:r>
        <w:t>&lt;</w:t>
      </w:r>
      <w:r w:rsidRPr="00C83D77">
        <w:rPr>
          <w:lang w:val="en-US"/>
        </w:rPr>
        <w:t>functionalAlias</w:t>
      </w:r>
      <w:r>
        <w:t xml:space="preserve">&gt; </w:t>
      </w:r>
      <w:r>
        <w:rPr>
          <w:lang w:val="en-US"/>
        </w:rPr>
        <w:t xml:space="preserve">child </w:t>
      </w:r>
      <w:r>
        <w:t>element defined in the XML schema defined in table</w:t>
      </w:r>
      <w:r>
        <w:rPr>
          <w:rFonts w:eastAsia="SimSun"/>
        </w:rPr>
        <w:t> </w:t>
      </w:r>
      <w:r>
        <w:rPr>
          <w:lang w:val="en-US"/>
        </w:rPr>
        <w:t>9</w:t>
      </w:r>
      <w:r w:rsidRPr="003C310C">
        <w:rPr>
          <w:lang w:val="en-US"/>
        </w:rPr>
        <w:t>A</w:t>
      </w:r>
      <w:r>
        <w:t>.3.1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MCPTT </w:t>
      </w:r>
      <w:r>
        <w:rPr>
          <w:rFonts w:eastAsia="SimSun"/>
          <w:lang w:val="en-US"/>
        </w:rPr>
        <w:t>ID for which functional alias information is provided</w:t>
      </w:r>
      <w:r>
        <w:t>;</w:t>
      </w:r>
    </w:p>
    <w:p w14:paraId="4EBDBC73" w14:textId="77777777" w:rsidR="00F75929" w:rsidRDefault="00F75929" w:rsidP="00F75929">
      <w:pPr>
        <w:pStyle w:val="B1"/>
        <w:rPr>
          <w:lang w:val="en-US"/>
        </w:rPr>
      </w:pPr>
      <w:r>
        <w:rPr>
          <w:rFonts w:eastAsia="SimSun"/>
          <w:lang w:val="en-US"/>
        </w:rPr>
        <w:t>8</w:t>
      </w:r>
      <w:r>
        <w:rPr>
          <w:rFonts w:eastAsia="SimSun"/>
        </w:rPr>
        <w:t>)</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user"</w:t>
      </w:r>
      <w:r>
        <w:rPr>
          <w:rFonts w:eastAsia="SimSun"/>
        </w:rPr>
        <w:t xml:space="preserve"> </w:t>
      </w:r>
      <w:r>
        <w:rPr>
          <w:rFonts w:eastAsia="SimSun"/>
          <w:lang w:val="en-US"/>
        </w:rPr>
        <w:t xml:space="preserve">attribute </w:t>
      </w:r>
      <w:r>
        <w:t>defined in the XML schema defined in table</w:t>
      </w:r>
      <w:r>
        <w:rPr>
          <w:rFonts w:eastAsia="SimSun"/>
        </w:rPr>
        <w:t> </w:t>
      </w:r>
      <w:r>
        <w:t>9</w:t>
      </w:r>
      <w:r w:rsidRPr="00D84B93">
        <w:rPr>
          <w:lang w:val="en-US"/>
        </w:rPr>
        <w:t>A</w:t>
      </w:r>
      <w:r>
        <w:t>.3.1</w:t>
      </w:r>
      <w:r w:rsidRPr="0090688B">
        <w:t>.2</w:t>
      </w:r>
      <w:r>
        <w:t>-</w:t>
      </w:r>
      <w:r w:rsidRPr="005C5D81">
        <w:t>1</w:t>
      </w:r>
      <w:r>
        <w:rPr>
          <w:lang w:val="en-US"/>
        </w:rPr>
        <w:t xml:space="preserve">, of </w:t>
      </w:r>
      <w:r>
        <w:rPr>
          <w:rFonts w:eastAsia="SimSun"/>
        </w:rPr>
        <w:t xml:space="preserve">the </w:t>
      </w:r>
      <w:r>
        <w:t>&lt;</w:t>
      </w:r>
      <w:r w:rsidRPr="00316113">
        <w:rPr>
          <w:lang w:val="en-US"/>
        </w:rPr>
        <w:t>functionalAlias</w:t>
      </w:r>
      <w:r>
        <w:t>&gt; element</w:t>
      </w:r>
      <w:r>
        <w:rPr>
          <w:lang w:val="en-US"/>
        </w:rPr>
        <w:t xml:space="preserve"> set to </w:t>
      </w:r>
      <w:r>
        <w:rPr>
          <w:rFonts w:eastAsia="SimSun"/>
        </w:rPr>
        <w:t xml:space="preserve">the </w:t>
      </w:r>
      <w:r>
        <w:rPr>
          <w:lang w:val="en-US"/>
        </w:rPr>
        <w:t>MCPTT client ID; and</w:t>
      </w:r>
    </w:p>
    <w:p w14:paraId="5FF376AB" w14:textId="77777777" w:rsidR="00F75929" w:rsidRDefault="00F75929" w:rsidP="00F75929">
      <w:pPr>
        <w:pStyle w:val="B1"/>
        <w:rPr>
          <w:rFonts w:eastAsia="SimSun"/>
          <w:lang w:val="en-US"/>
        </w:rPr>
      </w:pPr>
      <w:r>
        <w:rPr>
          <w:rFonts w:eastAsia="SimSun"/>
          <w:lang w:val="en-US"/>
        </w:rPr>
        <w:t>9</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9</w:t>
      </w:r>
      <w:r w:rsidRPr="00D84B93">
        <w:rPr>
          <w:lang w:val="en-US"/>
        </w:rPr>
        <w:t>A</w:t>
      </w:r>
      <w:r>
        <w:t>.3.1</w:t>
      </w:r>
      <w:r w:rsidRPr="0090688B">
        <w:t>.2</w:t>
      </w:r>
      <w:r>
        <w:t>-</w:t>
      </w:r>
      <w:r w:rsidRPr="005C5D81">
        <w:t>1</w:t>
      </w:r>
      <w:r>
        <w:rPr>
          <w:lang w:val="en-US"/>
        </w:rPr>
        <w:t xml:space="preserve">, of </w:t>
      </w:r>
      <w:r>
        <w:rPr>
          <w:rFonts w:eastAsia="SimSun"/>
          <w:lang w:val="en-US"/>
        </w:rPr>
        <w:t xml:space="preserve">the </w:t>
      </w:r>
      <w:r>
        <w:rPr>
          <w:lang w:val="en-US"/>
        </w:rPr>
        <w:t>&lt;</w:t>
      </w:r>
      <w:r>
        <w:rPr>
          <w:rFonts w:eastAsia="SimSun"/>
          <w:lang w:val="en-US"/>
        </w:rPr>
        <w:t>functionalAlias</w:t>
      </w:r>
      <w:r>
        <w:rPr>
          <w:rFonts w:eastAsia="SimSun"/>
        </w:rPr>
        <w:t>&gt;</w:t>
      </w:r>
      <w:r>
        <w:t xml:space="preserve"> element </w:t>
      </w:r>
      <w:r>
        <w:rPr>
          <w:lang w:val="en-US"/>
        </w:rPr>
        <w:t>indicating expiration of activation of the functional alias for the MCPTT user.</w:t>
      </w:r>
    </w:p>
    <w:p w14:paraId="1A1C77BB" w14:textId="77777777" w:rsidR="00F75929" w:rsidRPr="00316113" w:rsidRDefault="00F75929" w:rsidP="00F75929">
      <w:pPr>
        <w:pStyle w:val="TH"/>
        <w:rPr>
          <w:lang w:val="en-US"/>
        </w:rPr>
      </w:pPr>
      <w:r w:rsidRPr="00316113">
        <w:t>Table </w:t>
      </w:r>
      <w:r>
        <w:rPr>
          <w:lang w:val="en-US"/>
        </w:rPr>
        <w:t>9</w:t>
      </w:r>
      <w:r w:rsidRPr="00316113">
        <w:rPr>
          <w:lang w:val="en-US"/>
        </w:rPr>
        <w:t>A</w:t>
      </w:r>
      <w:r w:rsidRPr="00316113">
        <w:t>.3.1</w:t>
      </w:r>
      <w:r w:rsidRPr="00316113">
        <w:rPr>
          <w:lang w:val="en-US"/>
        </w:rPr>
        <w:t>.2</w:t>
      </w:r>
      <w:r w:rsidRPr="00316113">
        <w:t>-</w:t>
      </w:r>
      <w:r w:rsidRPr="00316113">
        <w:rPr>
          <w:lang w:val="en-US"/>
        </w:rPr>
        <w:t>1:</w:t>
      </w:r>
      <w:r w:rsidRPr="00316113">
        <w:t xml:space="preserve"> </w:t>
      </w:r>
      <w:r w:rsidRPr="00316113">
        <w:rPr>
          <w:lang w:val="en-US"/>
        </w:rPr>
        <w:t xml:space="preserve">XML schema with elements and attributes extending the </w:t>
      </w:r>
      <w:r w:rsidRPr="00316113">
        <w:rPr>
          <w:rFonts w:eastAsia="SimSun"/>
          <w:lang w:val="en-US"/>
        </w:rPr>
        <w:t>application/pidf+xml MIME body</w:t>
      </w:r>
    </w:p>
    <w:p w14:paraId="512A1334"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pPr>
      <w:r w:rsidRPr="00316113">
        <w:t>&lt;?xml version="1.0" encoding="UTF-8"?&gt;</w:t>
      </w:r>
    </w:p>
    <w:p w14:paraId="562F9CA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pPr>
      <w:r w:rsidRPr="00316113">
        <w:t>&lt;xs:schema</w:t>
      </w:r>
    </w:p>
    <w:p w14:paraId="7B99F960"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CD2008">
        <w:rPr>
          <w:lang w:val="de-DE"/>
        </w:rPr>
        <w:t xml:space="preserve">  </w:t>
      </w:r>
      <w:r w:rsidRPr="00316113">
        <w:rPr>
          <w:lang w:val="en-US"/>
        </w:rPr>
        <w:t>targetNamespace="</w:t>
      </w:r>
      <w:r w:rsidRPr="00D93365">
        <w:rPr>
          <w:lang w:val="en-US"/>
        </w:rPr>
        <w:t>urn:3gpp:ns:mcpttPresInfoFA:1.0</w:t>
      </w:r>
      <w:r w:rsidRPr="00316113">
        <w:rPr>
          <w:lang w:val="en-US"/>
        </w:rPr>
        <w:t>"</w:t>
      </w:r>
    </w:p>
    <w:p w14:paraId="5D00CCFD"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xmlns:xs="http://www.w3.org/2001/XMLSchema"</w:t>
      </w:r>
    </w:p>
    <w:p w14:paraId="02C4DC28"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xmlns:mcpttPI</w:t>
      </w:r>
      <w:r>
        <w:rPr>
          <w:lang w:val="en-US"/>
        </w:rPr>
        <w:t>FA</w:t>
      </w:r>
      <w:r w:rsidRPr="00316113">
        <w:rPr>
          <w:lang w:val="en-US"/>
        </w:rPr>
        <w:t>10="</w:t>
      </w:r>
      <w:r w:rsidRPr="00D93365">
        <w:rPr>
          <w:lang w:val="en-US"/>
        </w:rPr>
        <w:t>urn:3gpp:ns:mcpttPresInfoFA:1.0</w:t>
      </w:r>
      <w:r w:rsidRPr="00316113">
        <w:rPr>
          <w:lang w:val="en-US"/>
        </w:rPr>
        <w:t>"</w:t>
      </w:r>
    </w:p>
    <w:p w14:paraId="553EA0A1"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elementFormDefault="qualified" attributeFormDefault="unqualified"&gt;</w:t>
      </w:r>
    </w:p>
    <w:p w14:paraId="5EA51FDF"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7FC4A79E"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 MCPTT functional alias specific child elements of tuple element --&gt;</w:t>
      </w:r>
    </w:p>
    <w:p w14:paraId="365F5109"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&lt;xs:element name="functionalAlias" type="mcpttPIFA10:fun</w:t>
      </w:r>
      <w:r>
        <w:rPr>
          <w:lang w:val="en-US"/>
        </w:rPr>
        <w:t>c</w:t>
      </w:r>
      <w:r w:rsidRPr="00316113">
        <w:rPr>
          <w:lang w:val="en-US"/>
        </w:rPr>
        <w:t>tionalAliasType"/&gt;</w:t>
      </w:r>
    </w:p>
    <w:p w14:paraId="01B48AD5"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&lt;xs:complexType name="functionalAliasType"&gt;</w:t>
      </w:r>
    </w:p>
    <w:p w14:paraId="063EC893"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&lt;xs:sequence&gt;</w:t>
      </w:r>
    </w:p>
    <w:p w14:paraId="31A175E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&lt;xs:any namespace="##any" processContents="lax" minOccurs="0" maxOccurs="unbounded"/&gt;</w:t>
      </w:r>
    </w:p>
    <w:p w14:paraId="1A35598F"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&lt;/xs:sequence&gt;</w:t>
      </w:r>
    </w:p>
    <w:p w14:paraId="0BB97917"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name="functionalAliasID" type="xs:anyURI" use="optional"/&gt;</w:t>
      </w:r>
    </w:p>
    <w:p w14:paraId="656710AD"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name="user" type="xs:anyURI" use="optional"/&gt;</w:t>
      </w:r>
    </w:p>
    <w:p w14:paraId="3DF7B093"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name="status" type="mcpttPIFA10:statusType" use="optional"/&gt;</w:t>
      </w:r>
    </w:p>
    <w:p w14:paraId="623DD2F7"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name="expires" type="xs:dateTime" use="optional"/&gt;</w:t>
      </w:r>
    </w:p>
    <w:p w14:paraId="78D32638"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&lt;xs:anyAttribute namespace="##any" processContents="lax"/&gt;</w:t>
      </w:r>
    </w:p>
    <w:p w14:paraId="576E200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&lt;/xs:complexType&gt;</w:t>
      </w:r>
    </w:p>
    <w:p w14:paraId="36CFF67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632F6DCD"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&lt;xs:simpleType name="statusType"&gt;</w:t>
      </w:r>
    </w:p>
    <w:p w14:paraId="2D943641"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&lt;xs:restriction base="xs:string"&gt;</w:t>
      </w:r>
    </w:p>
    <w:p w14:paraId="29F21ADB"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value="activating"/&gt;</w:t>
      </w:r>
    </w:p>
    <w:p w14:paraId="47FD02B9"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value="activated"/&gt;</w:t>
      </w:r>
    </w:p>
    <w:p w14:paraId="505E51C4" w14:textId="77777777" w:rsidR="00F75929"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value="deactivating"/&gt;</w:t>
      </w:r>
    </w:p>
    <w:p w14:paraId="4D73AEE2"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D93365">
        <w:rPr>
          <w:lang w:val="en-US"/>
        </w:rPr>
        <w:t xml:space="preserve">      &lt;xs:enumeration value="take-over-possible"/&gt;</w:t>
      </w:r>
    </w:p>
    <w:p w14:paraId="6A08F668"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&lt;/xs:restriction&gt;</w:t>
      </w:r>
    </w:p>
    <w:p w14:paraId="74E1D99B"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&lt;/xs:simpleType&gt;</w:t>
      </w:r>
    </w:p>
    <w:p w14:paraId="176609BF"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4090905F" w14:textId="77777777" w:rsidR="00F75929" w:rsidRDefault="00F75929" w:rsidP="00F75929">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&lt;xs:element name="p-id</w:t>
      </w:r>
      <w:r>
        <w:rPr>
          <w:lang w:val="en-US"/>
        </w:rPr>
        <w:t>-fa</w:t>
      </w:r>
      <w:r w:rsidRPr="00316113">
        <w:rPr>
          <w:lang w:val="en-US"/>
        </w:rPr>
        <w:t>" type="xs:string"/&gt;</w:t>
      </w:r>
    </w:p>
    <w:p w14:paraId="04FF57E5"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52DB9554" w14:textId="77777777" w:rsidR="00F75929" w:rsidRPr="00D93365" w:rsidRDefault="00F75929" w:rsidP="00F75929">
      <w:pPr>
        <w:pStyle w:val="PL"/>
        <w:pBdr>
          <w:top w:val="single" w:sz="4" w:space="1" w:color="auto"/>
          <w:left w:val="single" w:sz="4" w:space="4" w:color="auto"/>
          <w:bottom w:val="single" w:sz="4" w:space="1" w:color="auto"/>
          <w:right w:val="single" w:sz="4" w:space="4" w:color="auto"/>
        </w:pBdr>
        <w:rPr>
          <w:lang w:val="en-US"/>
        </w:rPr>
      </w:pPr>
      <w:r w:rsidRPr="00D93365">
        <w:rPr>
          <w:lang w:val="en-US"/>
        </w:rPr>
        <w:t xml:space="preserve">  &lt;xs:element name="take-over" type="xs:boolean"/&gt;</w:t>
      </w:r>
    </w:p>
    <w:p w14:paraId="4CFC86A4"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lang w:val="en-US"/>
        </w:rPr>
      </w:pPr>
    </w:p>
    <w:p w14:paraId="0EC6143A" w14:textId="77777777" w:rsidR="00F75929" w:rsidRPr="00316113" w:rsidRDefault="00F75929" w:rsidP="00F75929">
      <w:pPr>
        <w:pStyle w:val="PL"/>
        <w:pBdr>
          <w:top w:val="single" w:sz="4" w:space="1" w:color="auto"/>
          <w:left w:val="single" w:sz="4" w:space="4" w:color="auto"/>
          <w:bottom w:val="single" w:sz="4" w:space="1" w:color="auto"/>
          <w:right w:val="single" w:sz="4" w:space="4" w:color="auto"/>
        </w:pBdr>
        <w:rPr>
          <w:rFonts w:eastAsia="SimSun"/>
          <w:lang w:val="en-US"/>
        </w:rPr>
      </w:pPr>
      <w:r w:rsidRPr="00316113">
        <w:rPr>
          <w:lang w:val="en-US"/>
        </w:rPr>
        <w:t xml:space="preserve">  &lt;/xs:schema&gt;</w:t>
      </w:r>
    </w:p>
    <w:p w14:paraId="6002B5F5" w14:textId="77777777" w:rsidR="00F75929" w:rsidRPr="00316113" w:rsidRDefault="00F75929" w:rsidP="00F75929">
      <w:r w:rsidRPr="00316113">
        <w:t xml:space="preserve">The </w:t>
      </w:r>
      <w:r w:rsidRPr="00316113">
        <w:rPr>
          <w:rFonts w:eastAsia="SimSun"/>
          <w:lang w:val="en-US"/>
        </w:rPr>
        <w:t xml:space="preserve">application/pidf+xml MIME body </w:t>
      </w:r>
      <w:r w:rsidRPr="00316113">
        <w:t>refers to namespaces using prefixes specified in table </w:t>
      </w:r>
      <w:r>
        <w:t>9</w:t>
      </w:r>
      <w:r w:rsidRPr="00316113">
        <w:t>A.3.1</w:t>
      </w:r>
      <w:r w:rsidRPr="00316113">
        <w:rPr>
          <w:lang w:val="en-US"/>
        </w:rPr>
        <w:t>.2</w:t>
      </w:r>
      <w:r w:rsidRPr="00316113">
        <w:t>-</w:t>
      </w:r>
      <w:r w:rsidRPr="00316113">
        <w:rPr>
          <w:lang w:val="en-US"/>
        </w:rPr>
        <w:t>2</w:t>
      </w:r>
      <w:r w:rsidRPr="00316113">
        <w:t>.</w:t>
      </w:r>
    </w:p>
    <w:p w14:paraId="630B5D61" w14:textId="77777777" w:rsidR="00F75929" w:rsidRPr="00316113" w:rsidRDefault="00F75929" w:rsidP="00F75929">
      <w:pPr>
        <w:pStyle w:val="TH"/>
        <w:rPr>
          <w:lang w:val="en-US"/>
        </w:rPr>
      </w:pPr>
      <w:r w:rsidRPr="00316113">
        <w:lastRenderedPageBreak/>
        <w:t>Table </w:t>
      </w:r>
      <w:r>
        <w:rPr>
          <w:lang w:val="en-US"/>
        </w:rPr>
        <w:t>9</w:t>
      </w:r>
      <w:r w:rsidRPr="00316113">
        <w:rPr>
          <w:lang w:val="en-US"/>
        </w:rPr>
        <w:t>A</w:t>
      </w:r>
      <w:r w:rsidRPr="00316113">
        <w:t>.3.1</w:t>
      </w:r>
      <w:r w:rsidRPr="00316113">
        <w:rPr>
          <w:lang w:val="en-US"/>
        </w:rPr>
        <w:t>.2</w:t>
      </w:r>
      <w:r w:rsidRPr="00316113">
        <w:t>-</w:t>
      </w:r>
      <w:r w:rsidRPr="00316113">
        <w:rPr>
          <w:lang w:val="en-US"/>
        </w:rPr>
        <w:t>2:</w:t>
      </w:r>
      <w:r w:rsidRPr="00316113">
        <w:t xml:space="preserve"> Assignment of prefixes to namespace names in </w:t>
      </w:r>
      <w:r w:rsidRPr="00316113">
        <w:rPr>
          <w:lang w:val="en-US"/>
        </w:rPr>
        <w:t xml:space="preserve">the </w:t>
      </w:r>
      <w:r w:rsidRPr="00316113">
        <w:rPr>
          <w:rFonts w:eastAsia="SimSun"/>
          <w:lang w:val="en-US"/>
        </w:rPr>
        <w:t>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6"/>
      </w:tblGrid>
      <w:tr w:rsidR="00F75929" w:rsidRPr="00316113" w14:paraId="2E46D40C" w14:textId="77777777" w:rsidTr="009A382D">
        <w:tc>
          <w:tcPr>
            <w:tcW w:w="4889" w:type="dxa"/>
            <w:tcBorders>
              <w:top w:val="single" w:sz="4" w:space="0" w:color="auto"/>
              <w:left w:val="single" w:sz="4" w:space="0" w:color="auto"/>
              <w:bottom w:val="single" w:sz="4" w:space="0" w:color="auto"/>
              <w:right w:val="single" w:sz="4" w:space="0" w:color="auto"/>
            </w:tcBorders>
            <w:hideMark/>
          </w:tcPr>
          <w:p w14:paraId="460A4939" w14:textId="77777777" w:rsidR="00F75929" w:rsidRPr="00316113" w:rsidRDefault="00F75929" w:rsidP="009A382D">
            <w:pPr>
              <w:pStyle w:val="TAH"/>
            </w:pPr>
            <w:r w:rsidRPr="00316113">
              <w:t>Prefix</w:t>
            </w:r>
          </w:p>
        </w:tc>
        <w:tc>
          <w:tcPr>
            <w:tcW w:w="4890" w:type="dxa"/>
            <w:tcBorders>
              <w:top w:val="single" w:sz="4" w:space="0" w:color="auto"/>
              <w:left w:val="single" w:sz="4" w:space="0" w:color="auto"/>
              <w:bottom w:val="single" w:sz="4" w:space="0" w:color="auto"/>
              <w:right w:val="single" w:sz="4" w:space="0" w:color="auto"/>
            </w:tcBorders>
            <w:hideMark/>
          </w:tcPr>
          <w:p w14:paraId="13A7FAA2" w14:textId="77777777" w:rsidR="00F75929" w:rsidRPr="00316113" w:rsidRDefault="00F75929" w:rsidP="009A382D">
            <w:pPr>
              <w:pStyle w:val="TAH"/>
            </w:pPr>
            <w:r w:rsidRPr="00316113">
              <w:t>Namespace</w:t>
            </w:r>
          </w:p>
        </w:tc>
      </w:tr>
      <w:tr w:rsidR="00F75929" w:rsidRPr="00316113" w14:paraId="3A211E20" w14:textId="77777777" w:rsidTr="009A382D">
        <w:tc>
          <w:tcPr>
            <w:tcW w:w="4889" w:type="dxa"/>
            <w:tcBorders>
              <w:top w:val="single" w:sz="4" w:space="0" w:color="auto"/>
              <w:left w:val="single" w:sz="4" w:space="0" w:color="auto"/>
              <w:bottom w:val="single" w:sz="4" w:space="0" w:color="auto"/>
              <w:right w:val="single" w:sz="4" w:space="0" w:color="auto"/>
            </w:tcBorders>
            <w:hideMark/>
          </w:tcPr>
          <w:p w14:paraId="6E4196DD" w14:textId="77777777" w:rsidR="00F75929" w:rsidRPr="00316113" w:rsidRDefault="00F75929" w:rsidP="009A382D">
            <w:pPr>
              <w:pStyle w:val="TAL"/>
            </w:pPr>
            <w:r w:rsidRPr="00316113">
              <w:t>mcpttPI</w:t>
            </w:r>
            <w:r w:rsidRPr="00316113">
              <w:rPr>
                <w:lang w:val="de-DE"/>
              </w:rPr>
              <w:t>FA</w:t>
            </w:r>
            <w:r w:rsidRPr="00316113">
              <w:t>10</w:t>
            </w:r>
          </w:p>
        </w:tc>
        <w:tc>
          <w:tcPr>
            <w:tcW w:w="4890" w:type="dxa"/>
            <w:tcBorders>
              <w:top w:val="single" w:sz="4" w:space="0" w:color="auto"/>
              <w:left w:val="single" w:sz="4" w:space="0" w:color="auto"/>
              <w:bottom w:val="single" w:sz="4" w:space="0" w:color="auto"/>
              <w:right w:val="single" w:sz="4" w:space="0" w:color="auto"/>
            </w:tcBorders>
            <w:hideMark/>
          </w:tcPr>
          <w:p w14:paraId="65459990" w14:textId="77777777" w:rsidR="00F75929" w:rsidRPr="00316113" w:rsidRDefault="00F75929" w:rsidP="009A382D">
            <w:pPr>
              <w:pStyle w:val="TAL"/>
            </w:pPr>
            <w:r w:rsidRPr="00316113">
              <w:t>urn:3gpp:ns:mcpttPresInfo</w:t>
            </w:r>
            <w:r w:rsidRPr="00316113">
              <w:rPr>
                <w:lang w:val="de-DE"/>
              </w:rPr>
              <w:t>FA</w:t>
            </w:r>
            <w:r w:rsidRPr="00316113">
              <w:t>:1.0</w:t>
            </w:r>
          </w:p>
        </w:tc>
      </w:tr>
      <w:tr w:rsidR="00F75929" w14:paraId="0931BA23" w14:textId="77777777" w:rsidTr="009A382D">
        <w:tc>
          <w:tcPr>
            <w:tcW w:w="9779" w:type="dxa"/>
            <w:gridSpan w:val="2"/>
            <w:tcBorders>
              <w:top w:val="single" w:sz="4" w:space="0" w:color="auto"/>
              <w:left w:val="single" w:sz="4" w:space="0" w:color="auto"/>
              <w:bottom w:val="single" w:sz="4" w:space="0" w:color="auto"/>
              <w:right w:val="single" w:sz="4" w:space="0" w:color="auto"/>
            </w:tcBorders>
            <w:hideMark/>
          </w:tcPr>
          <w:p w14:paraId="238D9249" w14:textId="77777777" w:rsidR="00F75929" w:rsidRDefault="00F75929" w:rsidP="009A382D">
            <w:pPr>
              <w:pStyle w:val="TAN"/>
            </w:pPr>
            <w:r w:rsidRPr="00316113">
              <w:t>NOTE:</w:t>
            </w:r>
            <w:r w:rsidRPr="00316113">
              <w:tab/>
              <w:t xml:space="preserve">The "urn:ietf:params:xml:ns:pidf" namespace is the default namespace so no prefix is used for it in the </w:t>
            </w:r>
            <w:r w:rsidRPr="00316113">
              <w:rPr>
                <w:rFonts w:eastAsia="SimSun"/>
                <w:lang w:val="en-US"/>
              </w:rPr>
              <w:t>application/pidf+xml MIME body</w:t>
            </w:r>
            <w:r w:rsidRPr="00316113">
              <w:t>.</w:t>
            </w:r>
          </w:p>
        </w:tc>
      </w:tr>
    </w:tbl>
    <w:p w14:paraId="4E5CFD92" w14:textId="501B6F60" w:rsidR="00C547F0" w:rsidRPr="0073469F" w:rsidRDefault="00C547F0" w:rsidP="00C547F0">
      <w:pPr>
        <w:rPr>
          <w:noProof/>
        </w:rPr>
      </w:pPr>
    </w:p>
    <w:bookmarkEnd w:id="3"/>
    <w:bookmarkEnd w:id="4"/>
    <w:bookmarkEnd w:id="5"/>
    <w:bookmarkEnd w:id="6"/>
    <w:bookmarkEnd w:id="15"/>
    <w:bookmarkEnd w:id="16"/>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D88B3" w14:textId="77777777" w:rsidR="00355983" w:rsidRDefault="00355983">
      <w:r>
        <w:separator/>
      </w:r>
    </w:p>
  </w:endnote>
  <w:endnote w:type="continuationSeparator" w:id="0">
    <w:p w14:paraId="6C6FBDDE" w14:textId="77777777" w:rsidR="00355983" w:rsidRDefault="0035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B39B9" w14:textId="77777777" w:rsidR="00355983" w:rsidRDefault="00355983">
      <w:r>
        <w:separator/>
      </w:r>
    </w:p>
  </w:footnote>
  <w:footnote w:type="continuationSeparator" w:id="0">
    <w:p w14:paraId="4427C2ED" w14:textId="77777777" w:rsidR="00355983" w:rsidRDefault="00355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650D9"/>
    <w:multiLevelType w:val="hybridMultilevel"/>
    <w:tmpl w:val="2CD2FBB8"/>
    <w:lvl w:ilvl="0" w:tplc="82A09290">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4E"/>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5137D"/>
    <w:rsid w:val="0026004D"/>
    <w:rsid w:val="002640DD"/>
    <w:rsid w:val="00275D12"/>
    <w:rsid w:val="00284FEB"/>
    <w:rsid w:val="002860C4"/>
    <w:rsid w:val="002A1ABE"/>
    <w:rsid w:val="002B5741"/>
    <w:rsid w:val="002F413F"/>
    <w:rsid w:val="002F5AC4"/>
    <w:rsid w:val="00305409"/>
    <w:rsid w:val="00355983"/>
    <w:rsid w:val="003609EF"/>
    <w:rsid w:val="0036231A"/>
    <w:rsid w:val="00363DF6"/>
    <w:rsid w:val="003674C0"/>
    <w:rsid w:val="00374DD4"/>
    <w:rsid w:val="00391E81"/>
    <w:rsid w:val="003B5FC8"/>
    <w:rsid w:val="003D40A8"/>
    <w:rsid w:val="003E1A36"/>
    <w:rsid w:val="004037DC"/>
    <w:rsid w:val="00406643"/>
    <w:rsid w:val="00410371"/>
    <w:rsid w:val="004242F1"/>
    <w:rsid w:val="0044770F"/>
    <w:rsid w:val="004A6835"/>
    <w:rsid w:val="004B75B7"/>
    <w:rsid w:val="004E1669"/>
    <w:rsid w:val="0051580D"/>
    <w:rsid w:val="00531F4F"/>
    <w:rsid w:val="00547111"/>
    <w:rsid w:val="00570453"/>
    <w:rsid w:val="00581509"/>
    <w:rsid w:val="00592D74"/>
    <w:rsid w:val="005E2C44"/>
    <w:rsid w:val="005F5161"/>
    <w:rsid w:val="00621188"/>
    <w:rsid w:val="006257ED"/>
    <w:rsid w:val="00677E82"/>
    <w:rsid w:val="00695808"/>
    <w:rsid w:val="006B46FB"/>
    <w:rsid w:val="006E21FB"/>
    <w:rsid w:val="00730CB1"/>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25EC7"/>
    <w:rsid w:val="00C547F0"/>
    <w:rsid w:val="00C66BA2"/>
    <w:rsid w:val="00C75CB0"/>
    <w:rsid w:val="00C85C76"/>
    <w:rsid w:val="00C95985"/>
    <w:rsid w:val="00CC5026"/>
    <w:rsid w:val="00CC68D0"/>
    <w:rsid w:val="00D03F9A"/>
    <w:rsid w:val="00D06D51"/>
    <w:rsid w:val="00D24991"/>
    <w:rsid w:val="00D50255"/>
    <w:rsid w:val="00D66520"/>
    <w:rsid w:val="00DA3849"/>
    <w:rsid w:val="00DC3327"/>
    <w:rsid w:val="00DE34CF"/>
    <w:rsid w:val="00E13F3D"/>
    <w:rsid w:val="00E34898"/>
    <w:rsid w:val="00E8079D"/>
    <w:rsid w:val="00EB09B7"/>
    <w:rsid w:val="00ED0E63"/>
    <w:rsid w:val="00EE7D7C"/>
    <w:rsid w:val="00F25D98"/>
    <w:rsid w:val="00F300FB"/>
    <w:rsid w:val="00F332CF"/>
    <w:rsid w:val="00F7358C"/>
    <w:rsid w:val="00F75929"/>
    <w:rsid w:val="00FA3FB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96F67-D978-42B9-A53D-2A33EBE0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2520</Words>
  <Characters>14364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6</cp:revision>
  <cp:lastPrinted>1900-01-01T06:00:00Z</cp:lastPrinted>
  <dcterms:created xsi:type="dcterms:W3CDTF">2020-08-21T19:08:00Z</dcterms:created>
  <dcterms:modified xsi:type="dcterms:W3CDTF">2020-08-26T16:54:00Z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